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30CFA567"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#11</w:t>
      </w:r>
      <w:r w:rsidR="00B575C4">
        <w:rPr>
          <w:rFonts w:ascii="Arial" w:eastAsia="Times New Roman" w:hAnsi="Arial"/>
          <w:b/>
          <w:sz w:val="24"/>
          <w:szCs w:val="24"/>
        </w:rPr>
        <w:t>8</w:t>
      </w:r>
      <w:r>
        <w:rPr>
          <w:rFonts w:ascii="Arial" w:eastAsia="Times New Roman" w:hAnsi="Arial"/>
          <w:b/>
          <w:sz w:val="24"/>
          <w:szCs w:val="24"/>
        </w:rPr>
        <w:t>-e</w:t>
      </w:r>
      <w:r>
        <w:rPr>
          <w:rFonts w:ascii="Arial" w:eastAsia="Times New Roman" w:hAnsi="Arial"/>
          <w:b/>
          <w:bCs/>
          <w:sz w:val="24"/>
          <w:szCs w:val="24"/>
        </w:rPr>
        <w:tab/>
      </w:r>
      <w:r w:rsidR="00863AA8" w:rsidRPr="00863AA8">
        <w:rPr>
          <w:rFonts w:ascii="Arial" w:eastAsia="Times New Roman" w:hAnsi="Arial"/>
          <w:b/>
          <w:bCs/>
          <w:sz w:val="24"/>
          <w:szCs w:val="24"/>
        </w:rPr>
        <w:t>R2-22</w:t>
      </w:r>
      <w:r w:rsidR="00EF00A4">
        <w:rPr>
          <w:rFonts w:ascii="Arial" w:eastAsia="Times New Roman" w:hAnsi="Arial"/>
          <w:b/>
          <w:bCs/>
          <w:sz w:val="24"/>
          <w:szCs w:val="24"/>
        </w:rPr>
        <w:t>05480</w:t>
      </w:r>
      <w:bookmarkStart w:id="1" w:name="_GoBack"/>
      <w:bookmarkEnd w:id="1"/>
    </w:p>
    <w:p w14:paraId="7BB17084" w14:textId="09F95DD4" w:rsidR="0056692F" w:rsidRDefault="0056692F" w:rsidP="0056692F">
      <w:pPr>
        <w:tabs>
          <w:tab w:val="right" w:pos="9639"/>
        </w:tabs>
        <w:rPr>
          <w:rFonts w:ascii="Arial" w:hAnsi="Arial" w:cs="Arial"/>
          <w:b/>
          <w:sz w:val="24"/>
          <w:szCs w:val="24"/>
        </w:rPr>
      </w:pPr>
      <w:r>
        <w:rPr>
          <w:rFonts w:ascii="Arial" w:hAnsi="Arial" w:cs="Arial"/>
          <w:b/>
          <w:sz w:val="24"/>
          <w:szCs w:val="24"/>
        </w:rPr>
        <w:t xml:space="preserve">E-meeting, </w:t>
      </w:r>
      <w:r w:rsidR="00624E92" w:rsidRPr="00624E92">
        <w:rPr>
          <w:rFonts w:ascii="Arial" w:hAnsi="Arial" w:cs="Arial"/>
          <w:b/>
          <w:sz w:val="24"/>
          <w:szCs w:val="24"/>
        </w:rPr>
        <w:t>May 09 – 20, 2022</w:t>
      </w:r>
    </w:p>
    <w:p w14:paraId="78AF63CC" w14:textId="77777777" w:rsidR="008A48D8" w:rsidRPr="00D879FD" w:rsidRDefault="008A48D8">
      <w:pPr>
        <w:pStyle w:val="ab"/>
        <w:jc w:val="both"/>
        <w:rPr>
          <w:rFonts w:eastAsiaTheme="minorEastAsia"/>
          <w:bCs/>
          <w:sz w:val="24"/>
        </w:rPr>
      </w:pPr>
    </w:p>
    <w:p w14:paraId="263F7E50" w14:textId="6CB21DD2"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F00A4" w:rsidRPr="00EF00A4">
        <w:rPr>
          <w:rFonts w:ascii="Arial" w:hAnsi="Arial" w:cs="Arial"/>
          <w:b/>
          <w:sz w:val="22"/>
        </w:rPr>
        <w:t>6.1.3.2</w:t>
      </w:r>
    </w:p>
    <w:p w14:paraId="6CDD9A34" w14:textId="34972DEB"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w:t>
      </w:r>
      <w:r w:rsidRPr="00A75D52">
        <w:rPr>
          <w:rFonts w:ascii="Arial" w:hAnsi="Arial" w:cs="Arial"/>
          <w:b/>
          <w:sz w:val="22"/>
        </w:rPr>
        <w:t>ei</w:t>
      </w:r>
      <w:r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433DA4A9"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52714A">
        <w:rPr>
          <w:rFonts w:ascii="Arial" w:hAnsi="Arial" w:cs="Arial"/>
          <w:b/>
          <w:sz w:val="22"/>
        </w:rPr>
        <w:t>Remaining issues</w:t>
      </w:r>
      <w:r w:rsidR="0052714A" w:rsidRPr="00B575C4">
        <w:rPr>
          <w:rFonts w:ascii="Arial" w:hAnsi="Arial" w:cs="Arial"/>
          <w:b/>
          <w:sz w:val="22"/>
        </w:rPr>
        <w:t xml:space="preserve"> </w:t>
      </w:r>
      <w:r w:rsidR="00B575C4" w:rsidRPr="00B575C4">
        <w:rPr>
          <w:rFonts w:ascii="Arial" w:hAnsi="Arial" w:cs="Arial"/>
          <w:b/>
          <w:sz w:val="22"/>
        </w:rPr>
        <w:t xml:space="preserve">on </w:t>
      </w:r>
      <w:r w:rsidR="00C40560">
        <w:rPr>
          <w:rFonts w:ascii="Arial" w:hAnsi="Arial" w:cs="Arial"/>
          <w:b/>
          <w:sz w:val="22"/>
        </w:rPr>
        <w:t>CSI reporting</w:t>
      </w:r>
      <w:r w:rsidR="00B575C4" w:rsidRPr="00B575C4">
        <w:rPr>
          <w:rFonts w:ascii="Arial" w:hAnsi="Arial" w:cs="Arial"/>
          <w:b/>
          <w:sz w:val="22"/>
        </w:rPr>
        <w:t xml:space="preserve"> </w:t>
      </w:r>
      <w:r w:rsidR="0052714A">
        <w:rPr>
          <w:rFonts w:ascii="Arial" w:hAnsi="Arial" w:cs="Arial"/>
          <w:b/>
          <w:sz w:val="22"/>
        </w:rPr>
        <w:t xml:space="preserve">for multicast </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5E0B9BC6" w14:textId="753B05C9" w:rsidR="00FD6B6D" w:rsidRDefault="00360F8F" w:rsidP="00BD4ADB">
      <w:pPr>
        <w:spacing w:beforeLines="50" w:before="120"/>
        <w:jc w:val="both"/>
        <w:rPr>
          <w:lang w:eastAsia="zh-CN"/>
        </w:rPr>
      </w:pPr>
      <w:r>
        <w:rPr>
          <w:lang w:eastAsia="zh-CN"/>
        </w:rPr>
        <w:t>In</w:t>
      </w:r>
      <w:r w:rsidR="004567E1">
        <w:rPr>
          <w:lang w:eastAsia="zh-CN"/>
        </w:rPr>
        <w:t xml:space="preserve"> </w:t>
      </w:r>
      <w:r w:rsidR="004567E1" w:rsidRPr="00477BC4">
        <w:rPr>
          <w:lang w:eastAsia="zh-CN"/>
        </w:rPr>
        <w:t>RAN</w:t>
      </w:r>
      <w:r w:rsidR="004567E1">
        <w:rPr>
          <w:lang w:eastAsia="zh-CN"/>
        </w:rPr>
        <w:t>2</w:t>
      </w:r>
      <w:r w:rsidR="004567E1" w:rsidRPr="00477BC4">
        <w:rPr>
          <w:lang w:eastAsia="zh-CN"/>
        </w:rPr>
        <w:t>#1</w:t>
      </w:r>
      <w:r w:rsidR="004567E1">
        <w:rPr>
          <w:lang w:eastAsia="zh-CN"/>
        </w:rPr>
        <w:t>17</w:t>
      </w:r>
      <w:r w:rsidR="004567E1" w:rsidRPr="00477BC4">
        <w:rPr>
          <w:lang w:eastAsia="zh-CN"/>
        </w:rPr>
        <w:t xml:space="preserve"> e-meeting</w:t>
      </w:r>
      <w:r>
        <w:rPr>
          <w:lang w:eastAsia="zh-CN"/>
        </w:rPr>
        <w:t xml:space="preserve">, </w:t>
      </w:r>
      <w:r w:rsidR="00435D32">
        <w:rPr>
          <w:lang w:eastAsia="zh-CN"/>
        </w:rPr>
        <w:t>some</w:t>
      </w:r>
      <w:r w:rsidR="00913A35">
        <w:rPr>
          <w:lang w:eastAsia="zh-CN"/>
        </w:rPr>
        <w:t xml:space="preserve"> </w:t>
      </w:r>
      <w:r>
        <w:rPr>
          <w:lang w:eastAsia="zh-CN"/>
        </w:rPr>
        <w:t>agreements</w:t>
      </w:r>
      <w:r w:rsidR="004567E1">
        <w:rPr>
          <w:lang w:eastAsia="zh-CN"/>
        </w:rPr>
        <w:t xml:space="preserve"> for CSI reporting</w:t>
      </w:r>
      <w:r w:rsidR="0052714A">
        <w:rPr>
          <w:lang w:eastAsia="zh-CN"/>
        </w:rPr>
        <w:t xml:space="preserve"> for multicast</w:t>
      </w:r>
      <w:r w:rsidR="004567E1">
        <w:rPr>
          <w:rFonts w:hint="eastAsia"/>
          <w:lang w:eastAsia="zh-CN"/>
        </w:rPr>
        <w:t xml:space="preserve"> </w:t>
      </w:r>
      <w:r w:rsidR="00DF20D6">
        <w:rPr>
          <w:lang w:eastAsia="zh-CN"/>
        </w:rPr>
        <w:t>were</w:t>
      </w:r>
      <w:r w:rsidR="004567E1">
        <w:rPr>
          <w:lang w:eastAsia="zh-CN"/>
        </w:rPr>
        <w:t xml:space="preserve"> reached</w:t>
      </w:r>
      <w:r w:rsidR="00435D32">
        <w:rPr>
          <w:lang w:eastAsia="zh-CN"/>
        </w:rPr>
        <w:t xml:space="preserve"> and some FFSs were left as follows</w:t>
      </w:r>
      <w:r w:rsidR="004567E1">
        <w:rPr>
          <w:lang w:eastAsia="zh-CN"/>
        </w:rPr>
        <w:t>.</w:t>
      </w:r>
      <w:r w:rsidR="00DF20D6">
        <w:rPr>
          <w:lang w:eastAsia="zh-CN"/>
        </w:rPr>
        <w:t xml:space="preserve"> </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435D32" w14:paraId="5435D23C" w14:textId="77777777" w:rsidTr="00F62AFF">
        <w:trPr>
          <w:trHeight w:val="1055"/>
        </w:trPr>
        <w:tc>
          <w:tcPr>
            <w:tcW w:w="9322" w:type="dxa"/>
          </w:tcPr>
          <w:p w14:paraId="17890854" w14:textId="77777777" w:rsidR="00435D32" w:rsidRPr="005540EB" w:rsidRDefault="00435D32" w:rsidP="00435D32">
            <w:pPr>
              <w:pStyle w:val="af1"/>
              <w:numPr>
                <w:ilvl w:val="0"/>
                <w:numId w:val="42"/>
              </w:numPr>
              <w:tabs>
                <w:tab w:val="num" w:pos="1619"/>
              </w:tabs>
              <w:spacing w:before="60" w:after="0"/>
              <w:ind w:firstLineChars="0"/>
              <w:rPr>
                <w:rFonts w:ascii="Arial" w:eastAsia="MS Mincho" w:hAnsi="Arial"/>
                <w:b/>
                <w:szCs w:val="24"/>
                <w:lang w:eastAsia="en-GB"/>
              </w:rPr>
            </w:pPr>
            <w:r w:rsidRPr="005540EB">
              <w:rPr>
                <w:rFonts w:ascii="Arial" w:eastAsia="MS Mincho" w:hAnsi="Arial"/>
                <w:b/>
                <w:szCs w:val="24"/>
                <w:lang w:eastAsia="ko-KR"/>
              </w:rPr>
              <w:t>gNB configures whether to</w:t>
            </w:r>
            <w:r w:rsidRPr="005540EB">
              <w:rPr>
                <w:rFonts w:ascii="Arial" w:eastAsia="MS Mincho" w:hAnsi="Arial"/>
                <w:b/>
                <w:szCs w:val="24"/>
                <w:lang w:eastAsia="en-GB"/>
              </w:rPr>
              <w:t xml:space="preserve"> </w:t>
            </w:r>
            <w:r w:rsidRPr="005540EB">
              <w:rPr>
                <w:rFonts w:ascii="Arial" w:eastAsia="MS Mincho" w:hAnsi="Arial"/>
                <w:b/>
                <w:szCs w:val="24"/>
                <w:lang w:eastAsia="ko-KR"/>
              </w:rPr>
              <w:t xml:space="preserve">report CSI on PUCCH/semi-persistent CSI configured on PUSCH and transmit periodic SRS/semi-persistent SRS during </w:t>
            </w:r>
            <w:r w:rsidRPr="005540EB">
              <w:rPr>
                <w:rFonts w:ascii="Arial" w:eastAsia="MS Mincho" w:hAnsi="Arial"/>
                <w:b/>
                <w:szCs w:val="24"/>
                <w:lang w:eastAsia="en-GB"/>
              </w:rPr>
              <w:t xml:space="preserve">Active Time of multicast DRX and non-Active Time of unicast DRX. </w:t>
            </w:r>
            <w:r w:rsidRPr="005540EB">
              <w:rPr>
                <w:rFonts w:ascii="Arial" w:eastAsia="MS Mincho" w:hAnsi="Arial"/>
                <w:b/>
                <w:szCs w:val="24"/>
                <w:highlight w:val="yellow"/>
                <w:lang w:eastAsia="en-GB"/>
              </w:rPr>
              <w:t>FFS: CSI-mask for multicast OnDuration</w:t>
            </w:r>
            <w:r w:rsidRPr="005540EB">
              <w:rPr>
                <w:rFonts w:ascii="Arial" w:eastAsia="MS Mincho" w:hAnsi="Arial"/>
                <w:b/>
                <w:szCs w:val="24"/>
                <w:lang w:eastAsia="en-GB"/>
              </w:rPr>
              <w:t>.</w:t>
            </w:r>
          </w:p>
          <w:p w14:paraId="7F11429F" w14:textId="77777777" w:rsidR="00435D32" w:rsidRPr="005540EB" w:rsidRDefault="00435D32" w:rsidP="00435D32">
            <w:pPr>
              <w:pStyle w:val="af1"/>
              <w:numPr>
                <w:ilvl w:val="0"/>
                <w:numId w:val="42"/>
              </w:numPr>
              <w:tabs>
                <w:tab w:val="num" w:pos="1619"/>
              </w:tabs>
              <w:spacing w:before="60" w:after="0"/>
              <w:ind w:firstLineChars="0"/>
              <w:rPr>
                <w:rFonts w:ascii="Arial" w:eastAsia="MS Mincho" w:hAnsi="Arial"/>
                <w:b/>
                <w:szCs w:val="24"/>
                <w:lang w:eastAsia="en-GB"/>
              </w:rPr>
            </w:pPr>
            <w:r w:rsidRPr="005540EB">
              <w:rPr>
                <w:rFonts w:ascii="Arial" w:eastAsia="MS Mincho" w:hAnsi="Arial"/>
                <w:b/>
                <w:szCs w:val="24"/>
                <w:lang w:eastAsia="en-GB"/>
              </w:rPr>
              <w:t xml:space="preserve">Assume that Unicast DCP monitoring/WUS may be configured when Multicast DRX is configured. </w:t>
            </w:r>
            <w:r w:rsidRPr="005540EB">
              <w:rPr>
                <w:rFonts w:ascii="Arial" w:eastAsia="MS Mincho" w:hAnsi="Arial"/>
                <w:b/>
                <w:szCs w:val="24"/>
                <w:highlight w:val="yellow"/>
                <w:lang w:eastAsia="en-GB"/>
              </w:rPr>
              <w:t>CSI reporting, SRS impact, and whether some restriction need to be captured is FFS (can revert the assumption if the FFS resolution turns out to be complex)</w:t>
            </w:r>
            <w:r w:rsidRPr="005540EB">
              <w:rPr>
                <w:rFonts w:ascii="Arial" w:eastAsia="MS Mincho" w:hAnsi="Arial"/>
                <w:b/>
                <w:szCs w:val="24"/>
                <w:lang w:eastAsia="en-GB"/>
              </w:rPr>
              <w:t>-</w:t>
            </w:r>
          </w:p>
        </w:tc>
      </w:tr>
    </w:tbl>
    <w:p w14:paraId="7DD679FB" w14:textId="7459D8C4" w:rsidR="00435D32" w:rsidRPr="00435D32" w:rsidRDefault="00435D32" w:rsidP="00BD4ADB">
      <w:pPr>
        <w:spacing w:beforeLines="50" w:before="120"/>
        <w:jc w:val="both"/>
        <w:rPr>
          <w:lang w:eastAsia="zh-CN"/>
        </w:rPr>
      </w:pPr>
      <w:r>
        <w:rPr>
          <w:lang w:eastAsia="zh-CN"/>
        </w:rPr>
        <w:t xml:space="preserve">In this contribution, we will </w:t>
      </w:r>
      <w:r w:rsidR="00C40560">
        <w:rPr>
          <w:lang w:eastAsia="zh-CN"/>
        </w:rPr>
        <w:t xml:space="preserve">first </w:t>
      </w:r>
      <w:r>
        <w:rPr>
          <w:lang w:eastAsia="zh-CN"/>
        </w:rPr>
        <w:t xml:space="preserve">discuss these remaining issues </w:t>
      </w:r>
      <w:r w:rsidR="0052714A" w:rsidRPr="0052714A">
        <w:rPr>
          <w:lang w:eastAsia="zh-CN"/>
        </w:rPr>
        <w:t>on CSI-mask and DCP</w:t>
      </w:r>
      <w:r w:rsidR="0052714A" w:rsidRPr="0052714A">
        <w:rPr>
          <w:rFonts w:hint="eastAsia"/>
          <w:lang w:eastAsia="zh-CN"/>
        </w:rPr>
        <w:t xml:space="preserve"> </w:t>
      </w:r>
      <w:r>
        <w:rPr>
          <w:rFonts w:hint="eastAsia"/>
          <w:lang w:eastAsia="zh-CN"/>
        </w:rPr>
        <w:t>for</w:t>
      </w:r>
      <w:r>
        <w:rPr>
          <w:lang w:eastAsia="zh-CN"/>
        </w:rPr>
        <w:t xml:space="preserve"> CSI reporting</w:t>
      </w:r>
      <w:r w:rsidR="00C40560">
        <w:rPr>
          <w:lang w:eastAsia="zh-CN"/>
        </w:rPr>
        <w:t xml:space="preserve"> for multicast and then discuss the impact of DRX group on CSI reporting for multicast</w:t>
      </w:r>
      <w:r>
        <w:rPr>
          <w:lang w:eastAsia="zh-CN"/>
        </w:rPr>
        <w:t>.</w:t>
      </w:r>
    </w:p>
    <w:p w14:paraId="49B5CBBB" w14:textId="05281B3B" w:rsidR="008A48D8" w:rsidRPr="00B108B9" w:rsidRDefault="00124F8D" w:rsidP="0079470E">
      <w:pPr>
        <w:pStyle w:val="1"/>
        <w:numPr>
          <w:ilvl w:val="0"/>
          <w:numId w:val="6"/>
        </w:numPr>
        <w:jc w:val="both"/>
      </w:pPr>
      <w:r>
        <w:t>Discussion</w:t>
      </w:r>
    </w:p>
    <w:p w14:paraId="214D122E" w14:textId="70753AA5" w:rsidR="00C758E0" w:rsidRDefault="00E42F73" w:rsidP="0013017A">
      <w:pPr>
        <w:pStyle w:val="af1"/>
        <w:numPr>
          <w:ilvl w:val="1"/>
          <w:numId w:val="9"/>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13017A">
        <w:rPr>
          <w:rFonts w:ascii="Arial" w:eastAsiaTheme="minorEastAsia" w:hAnsi="Arial" w:cs="Arial"/>
          <w:sz w:val="32"/>
          <w:szCs w:val="32"/>
          <w:lang w:eastAsia="zh-CN"/>
        </w:rPr>
        <w:t xml:space="preserve">Impact of </w:t>
      </w:r>
      <w:r>
        <w:rPr>
          <w:rFonts w:ascii="Arial" w:eastAsiaTheme="minorEastAsia" w:hAnsi="Arial" w:cs="Arial"/>
          <w:sz w:val="32"/>
          <w:szCs w:val="32"/>
          <w:lang w:eastAsia="zh-CN"/>
        </w:rPr>
        <w:t>CSI</w:t>
      </w:r>
      <w:r w:rsidR="0052714A">
        <w:rPr>
          <w:rFonts w:ascii="Arial" w:eastAsiaTheme="minorEastAsia" w:hAnsi="Arial" w:cs="Arial"/>
          <w:sz w:val="32"/>
          <w:szCs w:val="32"/>
          <w:lang w:eastAsia="zh-CN"/>
        </w:rPr>
        <w:t>-</w:t>
      </w:r>
      <w:r w:rsidR="00DF20D6">
        <w:rPr>
          <w:rFonts w:ascii="Arial" w:eastAsiaTheme="minorEastAsia" w:hAnsi="Arial" w:cs="Arial"/>
          <w:sz w:val="32"/>
          <w:szCs w:val="32"/>
          <w:lang w:eastAsia="zh-CN"/>
        </w:rPr>
        <w:t>mask</w:t>
      </w:r>
      <w:r w:rsidR="00C758E0">
        <w:rPr>
          <w:rFonts w:ascii="Arial" w:eastAsiaTheme="minorEastAsia" w:hAnsi="Arial" w:cs="Arial"/>
          <w:sz w:val="32"/>
          <w:szCs w:val="32"/>
          <w:lang w:eastAsia="zh-CN"/>
        </w:rPr>
        <w:t xml:space="preserve"> </w:t>
      </w:r>
      <w:r w:rsidR="0013017A">
        <w:rPr>
          <w:rFonts w:ascii="Arial" w:eastAsiaTheme="minorEastAsia" w:hAnsi="Arial" w:cs="Arial"/>
          <w:sz w:val="32"/>
          <w:szCs w:val="32"/>
          <w:lang w:eastAsia="zh-CN"/>
        </w:rPr>
        <w:t xml:space="preserve">on </w:t>
      </w:r>
      <w:r w:rsidR="0013017A" w:rsidRPr="0013017A">
        <w:rPr>
          <w:rFonts w:ascii="Arial" w:eastAsiaTheme="minorEastAsia" w:hAnsi="Arial" w:cs="Arial"/>
          <w:sz w:val="32"/>
          <w:szCs w:val="32"/>
          <w:lang w:eastAsia="zh-CN"/>
        </w:rPr>
        <w:t xml:space="preserve">CSI reporting </w:t>
      </w:r>
      <w:r w:rsidR="00C758E0">
        <w:rPr>
          <w:rFonts w:ascii="Arial" w:eastAsiaTheme="minorEastAsia" w:hAnsi="Arial" w:cs="Arial"/>
          <w:sz w:val="32"/>
          <w:szCs w:val="32"/>
          <w:lang w:eastAsia="zh-CN"/>
        </w:rPr>
        <w:t>for multicast</w:t>
      </w:r>
    </w:p>
    <w:p w14:paraId="5C9EBA73" w14:textId="27354BE9" w:rsidR="004E58EA" w:rsidRDefault="00EC0A19" w:rsidP="008A3641">
      <w:pPr>
        <w:spacing w:beforeLines="50" w:before="120"/>
        <w:rPr>
          <w:szCs w:val="24"/>
          <w:lang w:eastAsia="zh-CN"/>
        </w:rPr>
      </w:pPr>
      <w:r>
        <w:rPr>
          <w:szCs w:val="24"/>
          <w:lang w:eastAsia="zh-CN"/>
        </w:rPr>
        <w:t>For</w:t>
      </w:r>
      <w:r w:rsidR="004E58EA">
        <w:rPr>
          <w:szCs w:val="24"/>
          <w:lang w:eastAsia="zh-CN"/>
        </w:rPr>
        <w:t xml:space="preserve"> unicast DRX, </w:t>
      </w:r>
      <w:r w:rsidR="00886894">
        <w:rPr>
          <w:szCs w:val="24"/>
          <w:lang w:eastAsia="zh-CN"/>
        </w:rPr>
        <w:t>to</w:t>
      </w:r>
      <w:r w:rsidR="004E58EA">
        <w:rPr>
          <w:szCs w:val="24"/>
          <w:lang w:eastAsia="zh-CN"/>
        </w:rPr>
        <w:t xml:space="preserve"> </w:t>
      </w:r>
      <w:r>
        <w:rPr>
          <w:szCs w:val="24"/>
          <w:lang w:eastAsia="zh-CN"/>
        </w:rPr>
        <w:t>re</w:t>
      </w:r>
      <w:r w:rsidR="00886894" w:rsidRPr="00886894">
        <w:rPr>
          <w:szCs w:val="24"/>
          <w:lang w:eastAsia="zh-CN"/>
        </w:rPr>
        <w:t xml:space="preserve">use the PUCCH resources </w:t>
      </w:r>
      <w:r>
        <w:rPr>
          <w:szCs w:val="24"/>
          <w:lang w:eastAsia="zh-CN"/>
        </w:rPr>
        <w:t>configured</w:t>
      </w:r>
      <w:r w:rsidRPr="00886894">
        <w:rPr>
          <w:szCs w:val="24"/>
          <w:lang w:eastAsia="zh-CN"/>
        </w:rPr>
        <w:t xml:space="preserve"> </w:t>
      </w:r>
      <w:r w:rsidR="00886894" w:rsidRPr="00886894">
        <w:rPr>
          <w:szCs w:val="24"/>
          <w:lang w:eastAsia="zh-CN"/>
        </w:rPr>
        <w:t>for CSI reporting</w:t>
      </w:r>
      <w:r w:rsidR="00886894">
        <w:rPr>
          <w:szCs w:val="24"/>
          <w:lang w:eastAsia="zh-CN"/>
        </w:rPr>
        <w:t xml:space="preserve">, </w:t>
      </w:r>
      <w:r>
        <w:rPr>
          <w:szCs w:val="24"/>
          <w:lang w:eastAsia="zh-CN"/>
        </w:rPr>
        <w:t xml:space="preserve">the </w:t>
      </w:r>
      <w:r w:rsidR="00886894">
        <w:rPr>
          <w:szCs w:val="24"/>
          <w:lang w:eastAsia="zh-CN"/>
        </w:rPr>
        <w:t xml:space="preserve">network can </w:t>
      </w:r>
      <w:r w:rsidR="004E58EA">
        <w:rPr>
          <w:szCs w:val="24"/>
          <w:lang w:eastAsia="zh-CN"/>
        </w:rPr>
        <w:t xml:space="preserve">configure </w:t>
      </w:r>
      <w:r w:rsidR="00F82800">
        <w:rPr>
          <w:szCs w:val="24"/>
          <w:lang w:eastAsia="zh-CN"/>
        </w:rPr>
        <w:t>the</w:t>
      </w:r>
      <w:r>
        <w:rPr>
          <w:szCs w:val="24"/>
          <w:lang w:eastAsia="zh-CN"/>
        </w:rPr>
        <w:t xml:space="preserve"> </w:t>
      </w:r>
      <w:r w:rsidR="004E58EA" w:rsidRPr="004E58EA">
        <w:rPr>
          <w:i/>
          <w:szCs w:val="24"/>
          <w:lang w:eastAsia="zh-CN"/>
        </w:rPr>
        <w:t>csi-Mask</w:t>
      </w:r>
      <w:r w:rsidR="004E58EA" w:rsidRPr="004E58EA">
        <w:rPr>
          <w:szCs w:val="24"/>
          <w:lang w:eastAsia="zh-CN"/>
        </w:rPr>
        <w:t xml:space="preserve"> </w:t>
      </w:r>
      <w:r w:rsidR="00886894">
        <w:rPr>
          <w:szCs w:val="24"/>
          <w:lang w:eastAsia="zh-CN"/>
        </w:rPr>
        <w:t xml:space="preserve">for </w:t>
      </w:r>
      <w:r>
        <w:rPr>
          <w:szCs w:val="24"/>
          <w:lang w:eastAsia="zh-CN"/>
        </w:rPr>
        <w:t xml:space="preserve">the </w:t>
      </w:r>
      <w:r w:rsidR="00886894">
        <w:rPr>
          <w:szCs w:val="24"/>
          <w:lang w:eastAsia="zh-CN"/>
        </w:rPr>
        <w:t>UE</w:t>
      </w:r>
      <w:r w:rsidR="0015717C">
        <w:rPr>
          <w:szCs w:val="24"/>
          <w:lang w:eastAsia="zh-CN"/>
        </w:rPr>
        <w:t xml:space="preserve"> and the related impact on CSI report is illustrated in TS 38321 as below:</w:t>
      </w:r>
      <w:r>
        <w:rPr>
          <w:szCs w:val="24"/>
          <w:lang w:eastAsia="zh-CN"/>
        </w:rPr>
        <w:t xml:space="preserve"> </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8E42CC" w14:paraId="02E11D09" w14:textId="77777777" w:rsidTr="00AE2BB1">
        <w:trPr>
          <w:trHeight w:val="1055"/>
        </w:trPr>
        <w:tc>
          <w:tcPr>
            <w:tcW w:w="9322" w:type="dxa"/>
          </w:tcPr>
          <w:p w14:paraId="71B4B913" w14:textId="77777777" w:rsidR="008E42CC" w:rsidRDefault="008E42CC" w:rsidP="00936B37">
            <w:pPr>
              <w:keepNext/>
              <w:keepLines/>
              <w:overflowPunct w:val="0"/>
              <w:autoSpaceDE w:val="0"/>
              <w:autoSpaceDN w:val="0"/>
              <w:adjustRightInd w:val="0"/>
              <w:spacing w:before="180" w:after="0"/>
              <w:ind w:left="1134" w:hanging="1134"/>
              <w:textAlignment w:val="baseline"/>
              <w:outlineLvl w:val="1"/>
              <w:rPr>
                <w:rFonts w:ascii="Arial" w:eastAsia="Times New Roman" w:hAnsi="Arial"/>
                <w:sz w:val="32"/>
                <w:lang w:eastAsia="ko-KR"/>
              </w:rPr>
            </w:pPr>
            <w:r w:rsidRPr="008E42CC">
              <w:rPr>
                <w:rFonts w:ascii="Arial" w:eastAsia="Times New Roman" w:hAnsi="Arial"/>
                <w:sz w:val="32"/>
                <w:lang w:eastAsia="ko-KR"/>
              </w:rPr>
              <w:t>5.7</w:t>
            </w:r>
            <w:r w:rsidRPr="008E42CC">
              <w:rPr>
                <w:rFonts w:ascii="Arial" w:eastAsia="Times New Roman" w:hAnsi="Arial"/>
                <w:sz w:val="32"/>
                <w:lang w:eastAsia="ko-KR"/>
              </w:rPr>
              <w:tab/>
              <w:t>Discontinuous Reception (DRX)</w:t>
            </w:r>
          </w:p>
          <w:p w14:paraId="7951A59C" w14:textId="411B16FD" w:rsidR="008E42CC" w:rsidRDefault="008E42CC" w:rsidP="00936B37">
            <w:pPr>
              <w:keepNext/>
              <w:keepLines/>
              <w:overflowPunct w:val="0"/>
              <w:autoSpaceDE w:val="0"/>
              <w:autoSpaceDN w:val="0"/>
              <w:adjustRightInd w:val="0"/>
              <w:spacing w:after="0"/>
              <w:ind w:left="1134" w:hanging="1134"/>
              <w:textAlignment w:val="baseline"/>
              <w:outlineLvl w:val="1"/>
              <w:rPr>
                <w:rFonts w:ascii="Arial" w:eastAsia="Times New Roman" w:hAnsi="Arial"/>
                <w:sz w:val="32"/>
                <w:lang w:eastAsia="ko-KR"/>
              </w:rPr>
            </w:pPr>
            <w:r>
              <w:rPr>
                <w:rFonts w:ascii="Arial" w:eastAsia="Times New Roman" w:hAnsi="Arial"/>
                <w:sz w:val="32"/>
                <w:lang w:eastAsia="ko-KR"/>
              </w:rPr>
              <w:t>……</w:t>
            </w:r>
          </w:p>
          <w:p w14:paraId="54B33052" w14:textId="77777777" w:rsidR="008E42CC" w:rsidRPr="008E42CC" w:rsidRDefault="008E42CC" w:rsidP="00936B37">
            <w:pPr>
              <w:overflowPunct w:val="0"/>
              <w:autoSpaceDE w:val="0"/>
              <w:autoSpaceDN w:val="0"/>
              <w:adjustRightInd w:val="0"/>
              <w:spacing w:after="0"/>
              <w:textAlignment w:val="baseline"/>
              <w:rPr>
                <w:rFonts w:eastAsia="Times New Roman"/>
                <w:lang w:eastAsia="ko-KR"/>
              </w:rPr>
            </w:pPr>
            <w:r w:rsidRPr="008E42CC">
              <w:rPr>
                <w:rFonts w:eastAsia="Times New Roman"/>
                <w:lang w:eastAsia="ko-KR"/>
              </w:rPr>
              <w:t>When DRX is configured, the MAC entity shall:</w:t>
            </w:r>
          </w:p>
          <w:p w14:paraId="3D2D01D1" w14:textId="66F4B92B" w:rsidR="008E42CC" w:rsidRDefault="008E42CC" w:rsidP="00936B37">
            <w:pPr>
              <w:keepNext/>
              <w:keepLines/>
              <w:overflowPunct w:val="0"/>
              <w:autoSpaceDE w:val="0"/>
              <w:autoSpaceDN w:val="0"/>
              <w:adjustRightInd w:val="0"/>
              <w:snapToGrid w:val="0"/>
              <w:spacing w:after="0"/>
              <w:ind w:left="1134" w:hanging="1134"/>
              <w:textAlignment w:val="baseline"/>
              <w:rPr>
                <w:rFonts w:ascii="Arial" w:hAnsi="Arial"/>
                <w:sz w:val="32"/>
                <w:lang w:eastAsia="zh-CN"/>
              </w:rPr>
            </w:pPr>
            <w:r>
              <w:rPr>
                <w:rFonts w:ascii="Arial" w:hAnsi="Arial"/>
                <w:sz w:val="32"/>
                <w:lang w:eastAsia="zh-CN"/>
              </w:rPr>
              <w:t>……</w:t>
            </w:r>
          </w:p>
          <w:p w14:paraId="224A4C48" w14:textId="77777777" w:rsidR="008E42CC" w:rsidRPr="008E42CC" w:rsidRDefault="008E42CC" w:rsidP="008E42CC">
            <w:pPr>
              <w:overflowPunct w:val="0"/>
              <w:autoSpaceDE w:val="0"/>
              <w:autoSpaceDN w:val="0"/>
              <w:adjustRightInd w:val="0"/>
              <w:spacing w:after="180"/>
              <w:ind w:left="851" w:hanging="284"/>
              <w:textAlignment w:val="baseline"/>
              <w:rPr>
                <w:rFonts w:eastAsia="Times New Roman"/>
                <w:noProof/>
                <w:lang w:eastAsia="ko-KR"/>
              </w:rPr>
            </w:pPr>
            <w:r w:rsidRPr="008E42CC">
              <w:rPr>
                <w:rFonts w:eastAsia="Times New Roman"/>
                <w:noProof/>
                <w:lang w:eastAsia="ko-KR"/>
              </w:rPr>
              <w:t>2&gt;</w:t>
            </w:r>
            <w:r w:rsidRPr="008E42CC">
              <w:rPr>
                <w:rFonts w:eastAsia="Times New Roman"/>
                <w:noProof/>
                <w:lang w:eastAsia="ko-KR"/>
              </w:rPr>
              <w:tab/>
            </w:r>
            <w:r w:rsidRPr="008E42CC">
              <w:rPr>
                <w:rFonts w:eastAsia="Times New Roman"/>
                <w:noProof/>
                <w:highlight w:val="green"/>
                <w:lang w:eastAsia="ko-KR"/>
              </w:rPr>
              <w:t>if CSI masking (</w:t>
            </w:r>
            <w:r w:rsidRPr="008E42CC">
              <w:rPr>
                <w:rFonts w:eastAsia="Times New Roman"/>
                <w:i/>
                <w:noProof/>
                <w:highlight w:val="green"/>
                <w:lang w:eastAsia="ko-KR"/>
              </w:rPr>
              <w:t>csi-Mask</w:t>
            </w:r>
            <w:r w:rsidRPr="008E42CC">
              <w:rPr>
                <w:rFonts w:eastAsia="Times New Roman"/>
                <w:noProof/>
                <w:highlight w:val="green"/>
                <w:lang w:eastAsia="ko-KR"/>
              </w:rPr>
              <w:t>) is setup by upper layers</w:t>
            </w:r>
            <w:r w:rsidRPr="008E42CC">
              <w:rPr>
                <w:rFonts w:eastAsia="Times New Roman"/>
                <w:noProof/>
                <w:lang w:eastAsia="ko-KR"/>
              </w:rPr>
              <w:t>:</w:t>
            </w:r>
          </w:p>
          <w:p w14:paraId="175D2B05" w14:textId="77777777" w:rsidR="008E42CC" w:rsidRPr="008E42CC" w:rsidRDefault="008E42CC" w:rsidP="008E42CC">
            <w:pPr>
              <w:overflowPunct w:val="0"/>
              <w:autoSpaceDE w:val="0"/>
              <w:autoSpaceDN w:val="0"/>
              <w:adjustRightInd w:val="0"/>
              <w:spacing w:after="180"/>
              <w:ind w:left="1135" w:hanging="284"/>
              <w:textAlignment w:val="baseline"/>
              <w:rPr>
                <w:rFonts w:eastAsia="Times New Roman"/>
                <w:noProof/>
                <w:lang w:eastAsia="ko-KR"/>
              </w:rPr>
            </w:pPr>
            <w:r w:rsidRPr="008E42CC">
              <w:rPr>
                <w:rFonts w:eastAsia="Times New Roman"/>
                <w:noProof/>
                <w:lang w:eastAsia="ko-KR"/>
              </w:rPr>
              <w:t>3</w:t>
            </w:r>
            <w:r w:rsidRPr="008E42CC">
              <w:rPr>
                <w:rFonts w:eastAsia="Times New Roman"/>
                <w:noProof/>
                <w:lang w:eastAsia="ja-JP"/>
              </w:rPr>
              <w:t>&gt;</w:t>
            </w:r>
            <w:r w:rsidRPr="008E42CC">
              <w:rPr>
                <w:rFonts w:eastAsia="Times New Roman"/>
                <w:noProof/>
                <w:lang w:eastAsia="ja-JP"/>
              </w:rPr>
              <w:tab/>
              <w:t xml:space="preserve">in current symbol n, </w:t>
            </w:r>
            <w:r w:rsidRPr="008E42CC">
              <w:rPr>
                <w:rFonts w:eastAsia="Times New Roman"/>
                <w:noProof/>
                <w:highlight w:val="green"/>
                <w:lang w:eastAsia="ja-JP"/>
              </w:rPr>
              <w:t xml:space="preserve">if </w:t>
            </w:r>
            <w:r w:rsidRPr="008E42CC">
              <w:rPr>
                <w:rFonts w:eastAsia="Times New Roman"/>
                <w:i/>
                <w:noProof/>
                <w:highlight w:val="green"/>
                <w:lang w:eastAsia="ko-KR"/>
              </w:rPr>
              <w:t>drx-</w:t>
            </w:r>
            <w:r w:rsidRPr="008E42CC">
              <w:rPr>
                <w:rFonts w:eastAsia="Times New Roman"/>
                <w:i/>
                <w:noProof/>
                <w:highlight w:val="green"/>
                <w:lang w:eastAsia="ja-JP"/>
              </w:rPr>
              <w:t>onDurationTimer</w:t>
            </w:r>
            <w:r w:rsidRPr="008E42CC">
              <w:rPr>
                <w:rFonts w:eastAsia="Times New Roman"/>
                <w:noProof/>
                <w:highlight w:val="green"/>
                <w:lang w:eastAsia="ja-JP"/>
              </w:rPr>
              <w:t xml:space="preserve"> of a DRX group would not be running</w:t>
            </w:r>
            <w:r w:rsidRPr="008E42CC">
              <w:rPr>
                <w:rFonts w:eastAsia="Times New Roman"/>
                <w:noProof/>
                <w:lang w:eastAsia="ja-JP"/>
              </w:rPr>
              <w:t xml:space="preserve"> considering grants/assignments scheduled on Serving Cell(s) in this DRX group and DRX Command MAC CE/Long DRX Command MAC CE received until </w:t>
            </w:r>
            <w:r w:rsidRPr="008E42CC">
              <w:rPr>
                <w:rFonts w:eastAsia="Times New Roman"/>
                <w:noProof/>
                <w:lang w:eastAsia="ko-KR"/>
              </w:rPr>
              <w:t>4 ms prior to</w:t>
            </w:r>
            <w:r w:rsidRPr="008E42CC">
              <w:rPr>
                <w:rFonts w:eastAsia="Times New Roman"/>
                <w:noProof/>
                <w:lang w:eastAsia="ja-JP"/>
              </w:rPr>
              <w:t xml:space="preserve"> symbol n when evaluating all DRX Active Time conditions as specified in this clause</w:t>
            </w:r>
            <w:r w:rsidRPr="008E42CC">
              <w:rPr>
                <w:rFonts w:eastAsia="Times New Roman"/>
                <w:noProof/>
                <w:lang w:eastAsia="ko-KR"/>
              </w:rPr>
              <w:t>; and</w:t>
            </w:r>
          </w:p>
          <w:p w14:paraId="3A525058" w14:textId="1126D70E" w:rsidR="008E42CC" w:rsidRPr="008E42CC" w:rsidRDefault="008E42CC" w:rsidP="008E42CC">
            <w:pPr>
              <w:overflowPunct w:val="0"/>
              <w:autoSpaceDE w:val="0"/>
              <w:autoSpaceDN w:val="0"/>
              <w:adjustRightInd w:val="0"/>
              <w:spacing w:after="180"/>
              <w:ind w:left="1418" w:hanging="284"/>
              <w:textAlignment w:val="baseline"/>
              <w:rPr>
                <w:rFonts w:eastAsia="Malgun Gothic"/>
                <w:noProof/>
                <w:lang w:eastAsia="ko-KR"/>
              </w:rPr>
            </w:pPr>
            <w:r w:rsidRPr="008E42CC">
              <w:rPr>
                <w:rFonts w:eastAsia="Times New Roman"/>
                <w:noProof/>
                <w:lang w:eastAsia="ko-KR"/>
              </w:rPr>
              <w:t>4&gt;</w:t>
            </w:r>
            <w:r w:rsidRPr="008E42CC">
              <w:rPr>
                <w:rFonts w:eastAsia="Times New Roman"/>
                <w:noProof/>
                <w:lang w:eastAsia="ko-KR"/>
              </w:rPr>
              <w:tab/>
            </w:r>
            <w:r w:rsidRPr="008E42CC">
              <w:rPr>
                <w:rFonts w:eastAsia="Times New Roman"/>
                <w:noProof/>
                <w:highlight w:val="green"/>
                <w:lang w:eastAsia="ja-JP"/>
              </w:rPr>
              <w:t xml:space="preserve">not report </w:t>
            </w:r>
            <w:r w:rsidRPr="008E42CC">
              <w:rPr>
                <w:rFonts w:eastAsia="Times New Roman"/>
                <w:noProof/>
                <w:highlight w:val="green"/>
                <w:lang w:eastAsia="ko-KR"/>
              </w:rPr>
              <w:t>CSI</w:t>
            </w:r>
            <w:r w:rsidRPr="008E42CC">
              <w:rPr>
                <w:rFonts w:eastAsia="Times New Roman"/>
                <w:noProof/>
                <w:highlight w:val="green"/>
                <w:lang w:eastAsia="ja-JP"/>
              </w:rPr>
              <w:t xml:space="preserve"> on PUCCH in this DRX group</w:t>
            </w:r>
            <w:r w:rsidRPr="008E42CC">
              <w:rPr>
                <w:rFonts w:eastAsia="Times New Roman"/>
                <w:noProof/>
                <w:lang w:eastAsia="ja-JP"/>
              </w:rPr>
              <w:t>.</w:t>
            </w:r>
          </w:p>
        </w:tc>
      </w:tr>
    </w:tbl>
    <w:p w14:paraId="57CB83D7" w14:textId="482090E2" w:rsidR="006C7D2C" w:rsidRDefault="0015717C" w:rsidP="008A3641">
      <w:pPr>
        <w:spacing w:beforeLines="50" w:before="120"/>
        <w:rPr>
          <w:szCs w:val="24"/>
          <w:lang w:eastAsia="zh-CN"/>
        </w:rPr>
      </w:pPr>
      <w:r>
        <w:rPr>
          <w:rFonts w:hint="eastAsia"/>
          <w:szCs w:val="24"/>
          <w:lang w:eastAsia="zh-CN"/>
        </w:rPr>
        <w:t>T</w:t>
      </w:r>
      <w:r>
        <w:rPr>
          <w:szCs w:val="24"/>
          <w:lang w:eastAsia="zh-CN"/>
        </w:rPr>
        <w:t xml:space="preserve">his means if the </w:t>
      </w:r>
      <w:r w:rsidRPr="008E42CC">
        <w:rPr>
          <w:rFonts w:eastAsia="Times New Roman"/>
          <w:i/>
          <w:noProof/>
          <w:lang w:eastAsia="ko-KR"/>
        </w:rPr>
        <w:t>drx-</w:t>
      </w:r>
      <w:r w:rsidRPr="008E42CC">
        <w:rPr>
          <w:rFonts w:eastAsia="Times New Roman"/>
          <w:i/>
          <w:noProof/>
          <w:lang w:eastAsia="ja-JP"/>
        </w:rPr>
        <w:t>onDurationTimer</w:t>
      </w:r>
      <w:r w:rsidRPr="008E42CC">
        <w:rPr>
          <w:rFonts w:eastAsia="Times New Roman"/>
          <w:noProof/>
          <w:lang w:eastAsia="ja-JP"/>
        </w:rPr>
        <w:t xml:space="preserve"> </w:t>
      </w:r>
      <w:r w:rsidRPr="00A01B62">
        <w:rPr>
          <w:rFonts w:eastAsia="Times New Roman"/>
          <w:noProof/>
          <w:lang w:eastAsia="ja-JP"/>
        </w:rPr>
        <w:t>is</w:t>
      </w:r>
      <w:r w:rsidRPr="008E42CC">
        <w:rPr>
          <w:rFonts w:eastAsia="Times New Roman"/>
          <w:noProof/>
          <w:lang w:eastAsia="ja-JP"/>
        </w:rPr>
        <w:t xml:space="preserve"> not running</w:t>
      </w:r>
      <w:r>
        <w:rPr>
          <w:rFonts w:eastAsia="Times New Roman"/>
          <w:noProof/>
          <w:lang w:eastAsia="ja-JP"/>
        </w:rPr>
        <w:t xml:space="preserve">, UE configured with </w:t>
      </w:r>
      <w:r>
        <w:rPr>
          <w:rFonts w:eastAsia="Times New Roman"/>
          <w:noProof/>
          <w:lang w:eastAsia="ko-KR"/>
        </w:rPr>
        <w:t xml:space="preserve">the </w:t>
      </w:r>
      <w:r w:rsidRPr="008E42CC">
        <w:rPr>
          <w:rFonts w:eastAsia="Times New Roman"/>
          <w:i/>
          <w:noProof/>
          <w:lang w:eastAsia="ko-KR"/>
        </w:rPr>
        <w:t>csi-Mask</w:t>
      </w:r>
      <w:r>
        <w:rPr>
          <w:rFonts w:eastAsia="Times New Roman"/>
          <w:i/>
          <w:noProof/>
          <w:lang w:eastAsia="ko-KR"/>
        </w:rPr>
        <w:t xml:space="preserve"> </w:t>
      </w:r>
      <w:r>
        <w:rPr>
          <w:rFonts w:eastAsia="Times New Roman"/>
          <w:noProof/>
          <w:lang w:eastAsia="ko-KR"/>
        </w:rPr>
        <w:t xml:space="preserve">cannot </w:t>
      </w:r>
      <w:r w:rsidRPr="008E42CC">
        <w:rPr>
          <w:rFonts w:eastAsia="Times New Roman"/>
          <w:noProof/>
          <w:lang w:eastAsia="ja-JP"/>
        </w:rPr>
        <w:t xml:space="preserve">report </w:t>
      </w:r>
      <w:r w:rsidRPr="008E42CC">
        <w:rPr>
          <w:rFonts w:eastAsia="Times New Roman"/>
          <w:noProof/>
          <w:lang w:eastAsia="ko-KR"/>
        </w:rPr>
        <w:t>CSI</w:t>
      </w:r>
      <w:r w:rsidRPr="008E42CC">
        <w:rPr>
          <w:rFonts w:eastAsia="Times New Roman"/>
          <w:noProof/>
          <w:lang w:eastAsia="ja-JP"/>
        </w:rPr>
        <w:t xml:space="preserve"> </w:t>
      </w:r>
      <w:r w:rsidR="0052714A">
        <w:rPr>
          <w:rFonts w:eastAsia="Times New Roman"/>
          <w:noProof/>
          <w:lang w:eastAsia="ja-JP"/>
        </w:rPr>
        <w:t>on</w:t>
      </w:r>
      <w:r w:rsidRPr="008E42CC">
        <w:rPr>
          <w:rFonts w:eastAsia="Times New Roman"/>
          <w:noProof/>
          <w:lang w:eastAsia="ja-JP"/>
        </w:rPr>
        <w:t xml:space="preserve"> PUCCH</w:t>
      </w:r>
      <w:r>
        <w:rPr>
          <w:rFonts w:eastAsia="Times New Roman"/>
          <w:noProof/>
          <w:lang w:eastAsia="ja-JP"/>
        </w:rPr>
        <w:t xml:space="preserve">. </w:t>
      </w:r>
      <w:r w:rsidR="006C7D2C">
        <w:rPr>
          <w:rFonts w:eastAsia="Times New Roman"/>
          <w:noProof/>
          <w:lang w:eastAsia="ja-JP"/>
        </w:rPr>
        <w:t xml:space="preserve">This will also affect scheduling of </w:t>
      </w:r>
      <w:r w:rsidR="006C7D2C" w:rsidRPr="0013657E">
        <w:rPr>
          <w:szCs w:val="24"/>
          <w:lang w:eastAsia="zh-CN"/>
        </w:rPr>
        <w:t>multicast services</w:t>
      </w:r>
      <w:r w:rsidR="006C7D2C">
        <w:rPr>
          <w:szCs w:val="24"/>
          <w:lang w:eastAsia="zh-CN"/>
        </w:rPr>
        <w:t xml:space="preserve"> due to no CSI reporting. </w:t>
      </w:r>
    </w:p>
    <w:p w14:paraId="6B870CD0" w14:textId="13C24A5C" w:rsidR="00886894" w:rsidRDefault="006C7D2C" w:rsidP="008A3641">
      <w:pPr>
        <w:spacing w:beforeLines="50" w:before="120"/>
        <w:rPr>
          <w:szCs w:val="24"/>
          <w:lang w:eastAsia="zh-CN"/>
        </w:rPr>
      </w:pPr>
      <w:r>
        <w:rPr>
          <w:szCs w:val="24"/>
          <w:lang w:eastAsia="zh-CN"/>
        </w:rPr>
        <w:t xml:space="preserve">During last meeting, RAN2 agreed to have a multicast DRX specific control of CSI reporting, i.e. </w:t>
      </w:r>
      <w:r w:rsidRPr="00897036">
        <w:rPr>
          <w:szCs w:val="24"/>
          <w:lang w:eastAsia="zh-CN"/>
        </w:rPr>
        <w:t xml:space="preserve">UE is allowed to report CSI </w:t>
      </w:r>
      <w:r>
        <w:rPr>
          <w:rFonts w:hint="eastAsia"/>
          <w:szCs w:val="24"/>
          <w:lang w:eastAsia="zh-CN"/>
        </w:rPr>
        <w:t>in</w:t>
      </w:r>
      <w:r w:rsidRPr="00897036">
        <w:rPr>
          <w:szCs w:val="24"/>
          <w:lang w:eastAsia="zh-CN"/>
        </w:rPr>
        <w:t xml:space="preserve"> </w:t>
      </w:r>
      <w:r>
        <w:rPr>
          <w:szCs w:val="24"/>
          <w:lang w:eastAsia="zh-CN"/>
        </w:rPr>
        <w:t xml:space="preserve">the </w:t>
      </w:r>
      <w:r w:rsidRPr="008B1243">
        <w:rPr>
          <w:noProof/>
        </w:rPr>
        <w:t>Active Time</w:t>
      </w:r>
      <w:r w:rsidRPr="00897036">
        <w:rPr>
          <w:szCs w:val="24"/>
          <w:lang w:eastAsia="zh-CN"/>
        </w:rPr>
        <w:t xml:space="preserve"> of </w:t>
      </w:r>
      <w:r>
        <w:rPr>
          <w:szCs w:val="24"/>
          <w:lang w:eastAsia="zh-CN"/>
        </w:rPr>
        <w:t>multicast DRX</w:t>
      </w:r>
      <w:r w:rsidRPr="00897036">
        <w:rPr>
          <w:szCs w:val="24"/>
          <w:lang w:eastAsia="zh-CN"/>
        </w:rPr>
        <w:t xml:space="preserve"> </w:t>
      </w:r>
      <w:r>
        <w:rPr>
          <w:szCs w:val="24"/>
          <w:lang w:eastAsia="zh-CN"/>
        </w:rPr>
        <w:t>besides the</w:t>
      </w:r>
      <w:r w:rsidRPr="00897036">
        <w:rPr>
          <w:szCs w:val="24"/>
          <w:lang w:eastAsia="zh-CN"/>
        </w:rPr>
        <w:t xml:space="preserve"> </w:t>
      </w:r>
      <w:r w:rsidRPr="008B1243">
        <w:rPr>
          <w:noProof/>
        </w:rPr>
        <w:t>Active Time</w:t>
      </w:r>
      <w:r w:rsidRPr="00897036">
        <w:rPr>
          <w:szCs w:val="24"/>
          <w:lang w:eastAsia="zh-CN"/>
        </w:rPr>
        <w:t xml:space="preserve"> of </w:t>
      </w:r>
      <w:r>
        <w:rPr>
          <w:szCs w:val="24"/>
          <w:lang w:eastAsia="zh-CN"/>
        </w:rPr>
        <w:t xml:space="preserve">unicast DRX. Thus, a similar principle </w:t>
      </w:r>
      <w:r w:rsidR="0052714A">
        <w:rPr>
          <w:szCs w:val="24"/>
          <w:lang w:eastAsia="zh-CN"/>
        </w:rPr>
        <w:t xml:space="preserve">should be followed to ensure that UE </w:t>
      </w:r>
      <w:r w:rsidR="0052714A">
        <w:rPr>
          <w:rFonts w:eastAsia="Times New Roman"/>
          <w:noProof/>
          <w:lang w:eastAsia="ja-JP"/>
        </w:rPr>
        <w:t xml:space="preserve">configured with </w:t>
      </w:r>
      <w:r w:rsidR="0052714A">
        <w:rPr>
          <w:rFonts w:eastAsia="Times New Roman"/>
          <w:noProof/>
          <w:lang w:eastAsia="ko-KR"/>
        </w:rPr>
        <w:t xml:space="preserve">the </w:t>
      </w:r>
      <w:r w:rsidR="0052714A" w:rsidRPr="008E42CC">
        <w:rPr>
          <w:rFonts w:eastAsia="Times New Roman"/>
          <w:i/>
          <w:noProof/>
          <w:lang w:eastAsia="ko-KR"/>
        </w:rPr>
        <w:t>csi-Mask</w:t>
      </w:r>
      <w:r w:rsidR="0052714A">
        <w:rPr>
          <w:rFonts w:eastAsia="Times New Roman"/>
          <w:i/>
          <w:noProof/>
          <w:lang w:eastAsia="ko-KR"/>
        </w:rPr>
        <w:t xml:space="preserve"> </w:t>
      </w:r>
      <w:r w:rsidR="0052714A">
        <w:rPr>
          <w:rFonts w:eastAsia="Times New Roman"/>
          <w:noProof/>
          <w:lang w:eastAsia="ko-KR"/>
        </w:rPr>
        <w:t>can</w:t>
      </w:r>
      <w:r w:rsidR="008717D2">
        <w:rPr>
          <w:rFonts w:eastAsia="Times New Roman"/>
          <w:noProof/>
          <w:lang w:eastAsia="ko-KR"/>
        </w:rPr>
        <w:t xml:space="preserve"> </w:t>
      </w:r>
      <w:r w:rsidR="0052714A" w:rsidRPr="008E42CC">
        <w:rPr>
          <w:rFonts w:eastAsia="Times New Roman"/>
          <w:noProof/>
          <w:lang w:eastAsia="ja-JP"/>
        </w:rPr>
        <w:t xml:space="preserve">report </w:t>
      </w:r>
      <w:r w:rsidR="0052714A" w:rsidRPr="008E42CC">
        <w:rPr>
          <w:rFonts w:eastAsia="Times New Roman"/>
          <w:noProof/>
          <w:lang w:eastAsia="ko-KR"/>
        </w:rPr>
        <w:t>CSI</w:t>
      </w:r>
      <w:r w:rsidR="0052714A" w:rsidRPr="008E42CC">
        <w:rPr>
          <w:rFonts w:eastAsia="Times New Roman"/>
          <w:noProof/>
          <w:lang w:eastAsia="ja-JP"/>
        </w:rPr>
        <w:t xml:space="preserve"> </w:t>
      </w:r>
      <w:r w:rsidR="0052714A">
        <w:rPr>
          <w:rFonts w:eastAsia="Times New Roman"/>
          <w:noProof/>
          <w:lang w:eastAsia="ja-JP"/>
        </w:rPr>
        <w:t>via</w:t>
      </w:r>
      <w:r w:rsidR="0052714A" w:rsidRPr="008E42CC">
        <w:rPr>
          <w:rFonts w:eastAsia="Times New Roman"/>
          <w:noProof/>
          <w:lang w:eastAsia="ja-JP"/>
        </w:rPr>
        <w:t xml:space="preserve"> PUCCH</w:t>
      </w:r>
      <w:r w:rsidR="0052714A">
        <w:rPr>
          <w:szCs w:val="24"/>
          <w:lang w:eastAsia="zh-CN"/>
        </w:rPr>
        <w:t xml:space="preserve"> if the </w:t>
      </w:r>
      <w:r w:rsidR="0052714A" w:rsidRPr="008E42CC">
        <w:rPr>
          <w:rFonts w:eastAsia="Times New Roman"/>
          <w:i/>
          <w:noProof/>
          <w:lang w:eastAsia="ko-KR"/>
        </w:rPr>
        <w:t>drx-</w:t>
      </w:r>
      <w:r w:rsidR="0052714A" w:rsidRPr="008E42CC">
        <w:rPr>
          <w:rFonts w:eastAsia="Times New Roman"/>
          <w:i/>
          <w:noProof/>
          <w:lang w:eastAsia="ja-JP"/>
        </w:rPr>
        <w:t>onDurationTimer</w:t>
      </w:r>
      <w:r w:rsidR="0052714A">
        <w:rPr>
          <w:rFonts w:eastAsia="Times New Roman"/>
          <w:i/>
          <w:noProof/>
          <w:lang w:eastAsia="ja-JP"/>
        </w:rPr>
        <w:t>PTM</w:t>
      </w:r>
      <w:r w:rsidR="0052714A" w:rsidRPr="008E42CC">
        <w:rPr>
          <w:rFonts w:eastAsia="Times New Roman"/>
          <w:noProof/>
          <w:lang w:eastAsia="ja-JP"/>
        </w:rPr>
        <w:t xml:space="preserve"> </w:t>
      </w:r>
      <w:r w:rsidR="0052714A" w:rsidRPr="00A01B62">
        <w:rPr>
          <w:rFonts w:eastAsia="Times New Roman"/>
          <w:noProof/>
          <w:lang w:eastAsia="ja-JP"/>
        </w:rPr>
        <w:t>is</w:t>
      </w:r>
      <w:r w:rsidR="0052714A" w:rsidRPr="008E42CC">
        <w:rPr>
          <w:rFonts w:eastAsia="Times New Roman"/>
          <w:noProof/>
          <w:lang w:eastAsia="ja-JP"/>
        </w:rPr>
        <w:t xml:space="preserve"> running</w:t>
      </w:r>
      <w:r w:rsidR="0052714A">
        <w:rPr>
          <w:rFonts w:eastAsia="Times New Roman"/>
          <w:noProof/>
          <w:lang w:eastAsia="ja-JP"/>
        </w:rPr>
        <w:t xml:space="preserve">, regadless of whether </w:t>
      </w:r>
      <w:r w:rsidR="0052714A">
        <w:rPr>
          <w:szCs w:val="24"/>
          <w:lang w:eastAsia="zh-CN"/>
        </w:rPr>
        <w:t xml:space="preserve">the </w:t>
      </w:r>
      <w:r w:rsidR="0052714A" w:rsidRPr="008E42CC">
        <w:rPr>
          <w:rFonts w:eastAsia="Times New Roman"/>
          <w:i/>
          <w:noProof/>
          <w:lang w:eastAsia="ko-KR"/>
        </w:rPr>
        <w:t>drx-</w:t>
      </w:r>
      <w:r w:rsidR="0052714A" w:rsidRPr="008E42CC">
        <w:rPr>
          <w:rFonts w:eastAsia="Times New Roman"/>
          <w:i/>
          <w:noProof/>
          <w:lang w:eastAsia="ja-JP"/>
        </w:rPr>
        <w:t>onDurationTimer</w:t>
      </w:r>
      <w:r w:rsidR="0052714A" w:rsidRPr="008E42CC">
        <w:rPr>
          <w:rFonts w:eastAsia="Times New Roman"/>
          <w:noProof/>
          <w:lang w:eastAsia="ja-JP"/>
        </w:rPr>
        <w:t xml:space="preserve"> </w:t>
      </w:r>
      <w:r w:rsidR="0052714A" w:rsidRPr="00A01B62">
        <w:rPr>
          <w:rFonts w:eastAsia="Times New Roman"/>
          <w:noProof/>
          <w:lang w:eastAsia="ja-JP"/>
        </w:rPr>
        <w:t>is</w:t>
      </w:r>
      <w:r w:rsidR="0052714A" w:rsidRPr="008E42CC">
        <w:rPr>
          <w:rFonts w:eastAsia="Times New Roman"/>
          <w:noProof/>
          <w:lang w:eastAsia="ja-JP"/>
        </w:rPr>
        <w:t xml:space="preserve"> running</w:t>
      </w:r>
      <w:r w:rsidR="0052714A">
        <w:rPr>
          <w:rFonts w:eastAsia="Times New Roman"/>
          <w:noProof/>
          <w:lang w:eastAsia="ja-JP"/>
        </w:rPr>
        <w:t>.</w:t>
      </w:r>
      <w:r w:rsidR="0052714A">
        <w:rPr>
          <w:szCs w:val="24"/>
          <w:lang w:eastAsia="zh-CN"/>
        </w:rPr>
        <w:t xml:space="preserve"> This can also be controlled by the parameter </w:t>
      </w:r>
      <w:r w:rsidR="00897036" w:rsidRPr="00897036">
        <w:rPr>
          <w:i/>
          <w:szCs w:val="24"/>
        </w:rPr>
        <w:t>allowCSI-SRS-Tx-MulticastDRX-Active</w:t>
      </w:r>
      <w:r w:rsidR="00B81D94">
        <w:rPr>
          <w:szCs w:val="24"/>
        </w:rPr>
        <w:t>.</w:t>
      </w:r>
    </w:p>
    <w:p w14:paraId="3F46A2D5" w14:textId="41AF9E66" w:rsidR="00C758E0" w:rsidRPr="000B7230" w:rsidRDefault="007E38E2" w:rsidP="009A1DFF">
      <w:pPr>
        <w:spacing w:after="240"/>
        <w:jc w:val="both"/>
        <w:rPr>
          <w:rFonts w:eastAsiaTheme="minorEastAsia"/>
          <w:b/>
          <w:lang w:eastAsia="zh-CN"/>
        </w:rPr>
      </w:pPr>
      <w:r w:rsidRPr="007E38E2">
        <w:rPr>
          <w:b/>
          <w:lang w:eastAsia="zh-CN"/>
        </w:rPr>
        <w:t xml:space="preserve">Proposal </w:t>
      </w:r>
      <w:r w:rsidR="00E42F73">
        <w:rPr>
          <w:b/>
          <w:lang w:eastAsia="zh-CN"/>
        </w:rPr>
        <w:t>1</w:t>
      </w:r>
      <w:r w:rsidRPr="007E38E2">
        <w:rPr>
          <w:b/>
          <w:lang w:eastAsia="zh-CN"/>
        </w:rPr>
        <w:t xml:space="preserve">: </w:t>
      </w:r>
      <w:r w:rsidR="00B81D94">
        <w:rPr>
          <w:b/>
          <w:lang w:eastAsia="zh-CN"/>
        </w:rPr>
        <w:t>W</w:t>
      </w:r>
      <w:r w:rsidR="00A01B62">
        <w:rPr>
          <w:b/>
          <w:lang w:eastAsia="zh-CN"/>
        </w:rPr>
        <w:t xml:space="preserve">hen </w:t>
      </w:r>
      <w:r w:rsidR="00B81D94" w:rsidRPr="00B81D94">
        <w:rPr>
          <w:rFonts w:eastAsia="Times New Roman"/>
          <w:b/>
          <w:i/>
          <w:noProof/>
          <w:lang w:eastAsia="ko-KR"/>
        </w:rPr>
        <w:t>allowCSI-SRS-Tx-MulticastDRX-Active</w:t>
      </w:r>
      <w:r w:rsidR="00B81D94" w:rsidRPr="00B81D94">
        <w:rPr>
          <w:rFonts w:eastAsia="Times New Roman"/>
          <w:b/>
          <w:noProof/>
          <w:lang w:eastAsia="ko-KR"/>
        </w:rPr>
        <w:t xml:space="preserve"> </w:t>
      </w:r>
      <w:r w:rsidR="00B81D94">
        <w:rPr>
          <w:rFonts w:eastAsia="Times New Roman"/>
          <w:b/>
          <w:noProof/>
          <w:lang w:eastAsia="ko-KR"/>
        </w:rPr>
        <w:t xml:space="preserve">and </w:t>
      </w:r>
      <w:r w:rsidR="00A01B62" w:rsidRPr="008E42CC">
        <w:rPr>
          <w:rFonts w:eastAsia="Times New Roman"/>
          <w:b/>
          <w:i/>
          <w:noProof/>
          <w:lang w:eastAsia="ko-KR"/>
        </w:rPr>
        <w:t>csi-Mask</w:t>
      </w:r>
      <w:r w:rsidR="00A01B62">
        <w:rPr>
          <w:b/>
          <w:lang w:eastAsia="zh-CN"/>
        </w:rPr>
        <w:t xml:space="preserve"> </w:t>
      </w:r>
      <w:r w:rsidR="00F51C81">
        <w:rPr>
          <w:b/>
          <w:lang w:eastAsia="zh-CN"/>
        </w:rPr>
        <w:t>are configured</w:t>
      </w:r>
      <w:r w:rsidR="00A01B62">
        <w:rPr>
          <w:b/>
          <w:lang w:eastAsia="zh-CN"/>
        </w:rPr>
        <w:t xml:space="preserve">, </w:t>
      </w:r>
      <w:r w:rsidR="0052714A">
        <w:rPr>
          <w:b/>
          <w:lang w:eastAsia="zh-CN"/>
        </w:rPr>
        <w:t xml:space="preserve">the </w:t>
      </w:r>
      <w:r w:rsidR="00A01B62">
        <w:rPr>
          <w:b/>
          <w:lang w:eastAsia="zh-CN"/>
        </w:rPr>
        <w:t>UE</w:t>
      </w:r>
      <w:r w:rsidR="00A01B62" w:rsidRPr="00E975D6">
        <w:rPr>
          <w:b/>
          <w:lang w:eastAsia="zh-CN"/>
        </w:rPr>
        <w:t xml:space="preserve"> </w:t>
      </w:r>
      <w:r w:rsidR="008E07E0">
        <w:rPr>
          <w:b/>
          <w:lang w:eastAsia="zh-CN"/>
        </w:rPr>
        <w:t xml:space="preserve">does not </w:t>
      </w:r>
      <w:r w:rsidR="00A01B62" w:rsidRPr="00E975D6">
        <w:rPr>
          <w:b/>
          <w:szCs w:val="24"/>
          <w:lang w:eastAsia="zh-CN"/>
        </w:rPr>
        <w:t xml:space="preserve">report CSI on PUCCH when </w:t>
      </w:r>
      <w:r w:rsidR="0052714A">
        <w:rPr>
          <w:b/>
          <w:szCs w:val="24"/>
          <w:lang w:eastAsia="zh-CN"/>
        </w:rPr>
        <w:t xml:space="preserve">both </w:t>
      </w:r>
      <w:r w:rsidR="00A01B62" w:rsidRPr="00E975D6">
        <w:rPr>
          <w:b/>
          <w:i/>
          <w:szCs w:val="24"/>
          <w:lang w:eastAsia="zh-CN"/>
        </w:rPr>
        <w:t>drx-onDurationTimer</w:t>
      </w:r>
      <w:r w:rsidR="00A01B62" w:rsidRPr="00E975D6">
        <w:rPr>
          <w:b/>
          <w:szCs w:val="24"/>
          <w:lang w:eastAsia="zh-CN"/>
        </w:rPr>
        <w:t xml:space="preserve"> </w:t>
      </w:r>
      <w:r w:rsidR="008E07E0">
        <w:rPr>
          <w:b/>
          <w:szCs w:val="24"/>
          <w:lang w:eastAsia="zh-CN"/>
        </w:rPr>
        <w:t xml:space="preserve">and </w:t>
      </w:r>
      <w:r w:rsidR="00A01B62" w:rsidRPr="00E975D6">
        <w:rPr>
          <w:b/>
          <w:i/>
          <w:szCs w:val="24"/>
          <w:lang w:eastAsia="zh-CN"/>
        </w:rPr>
        <w:t>drx-onDurationTimerPTM</w:t>
      </w:r>
      <w:r w:rsidR="00A01B62" w:rsidRPr="00E975D6">
        <w:rPr>
          <w:b/>
          <w:szCs w:val="24"/>
          <w:lang w:eastAsia="zh-CN"/>
        </w:rPr>
        <w:t xml:space="preserve"> </w:t>
      </w:r>
      <w:r w:rsidR="0052714A">
        <w:rPr>
          <w:b/>
          <w:szCs w:val="24"/>
          <w:lang w:eastAsia="zh-CN"/>
        </w:rPr>
        <w:t>are</w:t>
      </w:r>
      <w:r w:rsidR="008E07E0">
        <w:rPr>
          <w:b/>
          <w:szCs w:val="24"/>
          <w:lang w:eastAsia="zh-CN"/>
        </w:rPr>
        <w:t xml:space="preserve"> not</w:t>
      </w:r>
      <w:r w:rsidR="00A01B62" w:rsidRPr="00E975D6">
        <w:rPr>
          <w:b/>
          <w:szCs w:val="24"/>
          <w:lang w:eastAsia="zh-CN"/>
        </w:rPr>
        <w:t xml:space="preserve"> running</w:t>
      </w:r>
      <w:r w:rsidR="00E01F96" w:rsidRPr="00E975D6">
        <w:rPr>
          <w:b/>
          <w:lang w:eastAsia="zh-CN"/>
        </w:rPr>
        <w:t>.</w:t>
      </w:r>
    </w:p>
    <w:p w14:paraId="623B5C5B" w14:textId="7D5E471D" w:rsidR="009926BB" w:rsidRDefault="00F11BE0" w:rsidP="0013657E">
      <w:pPr>
        <w:pStyle w:val="af1"/>
        <w:numPr>
          <w:ilvl w:val="1"/>
          <w:numId w:val="9"/>
        </w:numPr>
        <w:spacing w:after="180"/>
        <w:ind w:firstLineChars="0"/>
        <w:outlineLvl w:val="1"/>
        <w:rPr>
          <w:rStyle w:val="ae"/>
          <w:rFonts w:ascii="Arial" w:eastAsiaTheme="minorEastAsia" w:hAnsi="Arial" w:cs="Arial"/>
          <w:sz w:val="32"/>
          <w:szCs w:val="32"/>
          <w:lang w:eastAsia="zh-CN"/>
        </w:rPr>
      </w:pPr>
      <w:r>
        <w:rPr>
          <w:rFonts w:ascii="Arial" w:eastAsiaTheme="minorEastAsia" w:hAnsi="Arial" w:cs="Arial"/>
          <w:sz w:val="32"/>
          <w:szCs w:val="32"/>
          <w:lang w:eastAsia="zh-CN"/>
        </w:rPr>
        <w:lastRenderedPageBreak/>
        <w:t xml:space="preserve"> </w:t>
      </w:r>
      <w:r w:rsidR="0013017A">
        <w:rPr>
          <w:rFonts w:ascii="Arial" w:eastAsiaTheme="minorEastAsia" w:hAnsi="Arial" w:cs="Arial"/>
          <w:sz w:val="32"/>
          <w:szCs w:val="32"/>
          <w:lang w:eastAsia="zh-CN"/>
        </w:rPr>
        <w:t xml:space="preserve">Impact of DCP on </w:t>
      </w:r>
      <w:r w:rsidR="0013017A" w:rsidRPr="0013017A">
        <w:rPr>
          <w:rFonts w:ascii="Arial" w:eastAsiaTheme="minorEastAsia" w:hAnsi="Arial" w:cs="Arial"/>
          <w:sz w:val="32"/>
          <w:szCs w:val="32"/>
          <w:lang w:eastAsia="zh-CN"/>
        </w:rPr>
        <w:t xml:space="preserve">CSI reporting </w:t>
      </w:r>
      <w:r w:rsidR="0013017A">
        <w:rPr>
          <w:rFonts w:ascii="Arial" w:eastAsiaTheme="minorEastAsia" w:hAnsi="Arial" w:cs="Arial"/>
          <w:sz w:val="32"/>
          <w:szCs w:val="32"/>
          <w:lang w:eastAsia="zh-CN"/>
        </w:rPr>
        <w:t>for multicast</w:t>
      </w:r>
      <w:r w:rsidR="0013017A" w:rsidRPr="0013657E" w:rsidDel="0013017A">
        <w:rPr>
          <w:rFonts w:ascii="Arial" w:eastAsiaTheme="minorEastAsia" w:hAnsi="Arial" w:cs="Arial"/>
          <w:sz w:val="32"/>
          <w:szCs w:val="32"/>
          <w:lang w:eastAsia="zh-CN"/>
        </w:rPr>
        <w:t xml:space="preserve"> </w:t>
      </w:r>
    </w:p>
    <w:p w14:paraId="7B4A6A2C" w14:textId="3733D7B2" w:rsidR="008717D2" w:rsidRDefault="008669AD" w:rsidP="008717D2">
      <w:pPr>
        <w:spacing w:beforeLines="50" w:before="120"/>
        <w:rPr>
          <w:szCs w:val="24"/>
          <w:lang w:eastAsia="zh-CN"/>
        </w:rPr>
      </w:pPr>
      <w:r>
        <w:rPr>
          <w:szCs w:val="24"/>
          <w:lang w:eastAsia="zh-CN"/>
        </w:rPr>
        <w:t>In</w:t>
      </w:r>
      <w:r w:rsidRPr="008669AD">
        <w:rPr>
          <w:szCs w:val="24"/>
          <w:lang w:eastAsia="zh-CN"/>
        </w:rPr>
        <w:t xml:space="preserve"> </w:t>
      </w:r>
      <w:r w:rsidR="003977DD">
        <w:rPr>
          <w:szCs w:val="24"/>
          <w:lang w:eastAsia="zh-CN"/>
        </w:rPr>
        <w:t>last</w:t>
      </w:r>
      <w:r w:rsidR="003977DD" w:rsidRPr="00897036">
        <w:rPr>
          <w:szCs w:val="24"/>
          <w:lang w:eastAsia="zh-CN"/>
        </w:rPr>
        <w:t xml:space="preserve"> </w:t>
      </w:r>
      <w:r w:rsidRPr="00897036">
        <w:rPr>
          <w:szCs w:val="24"/>
          <w:lang w:eastAsia="zh-CN"/>
        </w:rPr>
        <w:t>meeting</w:t>
      </w:r>
      <w:r w:rsidR="008C2BB2">
        <w:rPr>
          <w:rFonts w:hint="eastAsia"/>
          <w:szCs w:val="24"/>
          <w:lang w:eastAsia="zh-CN"/>
        </w:rPr>
        <w:t>,</w:t>
      </w:r>
      <w:r w:rsidR="008C2BB2">
        <w:rPr>
          <w:szCs w:val="24"/>
          <w:lang w:eastAsia="zh-CN"/>
        </w:rPr>
        <w:t xml:space="preserve"> </w:t>
      </w:r>
      <w:r>
        <w:rPr>
          <w:rFonts w:hint="eastAsia"/>
          <w:szCs w:val="24"/>
          <w:lang w:eastAsia="zh-CN"/>
        </w:rPr>
        <w:t>R</w:t>
      </w:r>
      <w:r>
        <w:rPr>
          <w:szCs w:val="24"/>
          <w:lang w:eastAsia="zh-CN"/>
        </w:rPr>
        <w:t xml:space="preserve">AN2 assumed </w:t>
      </w:r>
      <w:r w:rsidRPr="008669AD">
        <w:rPr>
          <w:szCs w:val="24"/>
          <w:lang w:eastAsia="zh-CN"/>
        </w:rPr>
        <w:t xml:space="preserve">that DCP monitoring may be configured when </w:t>
      </w:r>
      <w:r w:rsidR="003977DD">
        <w:rPr>
          <w:szCs w:val="24"/>
          <w:lang w:eastAsia="zh-CN"/>
        </w:rPr>
        <w:t>m</w:t>
      </w:r>
      <w:r w:rsidR="003977DD" w:rsidRPr="008669AD">
        <w:rPr>
          <w:szCs w:val="24"/>
          <w:lang w:eastAsia="zh-CN"/>
        </w:rPr>
        <w:t xml:space="preserve">ulticast </w:t>
      </w:r>
      <w:r w:rsidRPr="008669AD">
        <w:rPr>
          <w:szCs w:val="24"/>
          <w:lang w:eastAsia="zh-CN"/>
        </w:rPr>
        <w:t>DRX is configured</w:t>
      </w:r>
      <w:r>
        <w:rPr>
          <w:szCs w:val="24"/>
          <w:lang w:eastAsia="zh-CN"/>
        </w:rPr>
        <w:t xml:space="preserve">. </w:t>
      </w:r>
      <w:r w:rsidR="008717D2">
        <w:rPr>
          <w:szCs w:val="24"/>
          <w:lang w:eastAsia="zh-CN"/>
        </w:rPr>
        <w:t xml:space="preserve">Since </w:t>
      </w:r>
      <w:r w:rsidR="008717D2" w:rsidRPr="008669AD">
        <w:rPr>
          <w:szCs w:val="24"/>
          <w:lang w:eastAsia="zh-CN"/>
        </w:rPr>
        <w:t>DCP monitoring</w:t>
      </w:r>
      <w:r w:rsidR="008717D2">
        <w:rPr>
          <w:szCs w:val="24"/>
          <w:lang w:eastAsia="zh-CN"/>
        </w:rPr>
        <w:t xml:space="preserve"> only affects whether </w:t>
      </w:r>
      <w:r w:rsidR="008717D2" w:rsidRPr="00595E93">
        <w:rPr>
          <w:i/>
          <w:lang w:eastAsia="zh-CN"/>
        </w:rPr>
        <w:t>drx-onDurationTimer</w:t>
      </w:r>
      <w:r w:rsidR="008717D2">
        <w:rPr>
          <w:lang w:eastAsia="zh-CN"/>
        </w:rPr>
        <w:t xml:space="preserve"> </w:t>
      </w:r>
      <w:r w:rsidR="008717D2" w:rsidRPr="007D00A4">
        <w:rPr>
          <w:lang w:eastAsia="zh-CN"/>
        </w:rPr>
        <w:t>is started</w:t>
      </w:r>
      <w:r w:rsidR="008717D2" w:rsidRPr="00595E93">
        <w:rPr>
          <w:i/>
          <w:lang w:eastAsia="zh-CN"/>
        </w:rPr>
        <w:t xml:space="preserve">, </w:t>
      </w:r>
      <w:r w:rsidR="008717D2">
        <w:rPr>
          <w:lang w:eastAsia="zh-CN"/>
        </w:rPr>
        <w:t xml:space="preserve">start of </w:t>
      </w:r>
      <w:r w:rsidR="008717D2" w:rsidRPr="00595E93">
        <w:rPr>
          <w:i/>
          <w:lang w:eastAsia="zh-CN"/>
        </w:rPr>
        <w:t>drx-onDurationTimerPTM</w:t>
      </w:r>
      <w:r w:rsidR="008717D2" w:rsidRPr="00595E93">
        <w:rPr>
          <w:lang w:eastAsia="zh-CN"/>
        </w:rPr>
        <w:t xml:space="preserve"> </w:t>
      </w:r>
      <w:r w:rsidR="008717D2">
        <w:rPr>
          <w:lang w:eastAsia="zh-CN"/>
        </w:rPr>
        <w:t xml:space="preserve">should be </w:t>
      </w:r>
      <w:r w:rsidR="008717D2" w:rsidRPr="00D6444A">
        <w:rPr>
          <w:lang w:eastAsia="zh-CN"/>
        </w:rPr>
        <w:t>immune</w:t>
      </w:r>
      <w:r w:rsidR="008717D2">
        <w:rPr>
          <w:lang w:eastAsia="zh-CN"/>
        </w:rPr>
        <w:t xml:space="preserve"> from</w:t>
      </w:r>
      <w:r w:rsidR="008717D2" w:rsidRPr="00595E93">
        <w:rPr>
          <w:lang w:eastAsia="zh-CN"/>
        </w:rPr>
        <w:t xml:space="preserve"> DCP monitoring</w:t>
      </w:r>
      <w:r w:rsidR="008717D2">
        <w:rPr>
          <w:lang w:eastAsia="zh-CN"/>
        </w:rPr>
        <w:t>.</w:t>
      </w:r>
    </w:p>
    <w:p w14:paraId="70D80654" w14:textId="77777777" w:rsidR="008717D2" w:rsidRDefault="008717D2" w:rsidP="008717D2">
      <w:pPr>
        <w:spacing w:beforeLines="50" w:before="120"/>
        <w:rPr>
          <w:b/>
          <w:lang w:eastAsia="zh-CN"/>
        </w:rPr>
      </w:pPr>
      <w:r>
        <w:rPr>
          <w:b/>
          <w:lang w:eastAsia="zh-CN"/>
        </w:rPr>
        <w:t>Observation 1</w:t>
      </w:r>
      <w:r w:rsidRPr="007E38E2">
        <w:rPr>
          <w:b/>
          <w:lang w:eastAsia="zh-CN"/>
        </w:rPr>
        <w:t xml:space="preserve">: </w:t>
      </w:r>
      <w:r w:rsidRPr="00AA03BA">
        <w:rPr>
          <w:b/>
          <w:lang w:eastAsia="zh-CN"/>
        </w:rPr>
        <w:t xml:space="preserve">DCP monitoring </w:t>
      </w:r>
      <w:r>
        <w:rPr>
          <w:b/>
          <w:lang w:eastAsia="zh-CN"/>
        </w:rPr>
        <w:t xml:space="preserve">doesn’t affect </w:t>
      </w:r>
      <w:r w:rsidRPr="00AA03BA">
        <w:rPr>
          <w:b/>
          <w:i/>
          <w:lang w:eastAsia="zh-CN"/>
        </w:rPr>
        <w:t>drx-onDurationTimerPTM</w:t>
      </w:r>
      <w:r w:rsidRPr="00AA03BA">
        <w:rPr>
          <w:b/>
          <w:lang w:eastAsia="zh-CN"/>
        </w:rPr>
        <w:t>.</w:t>
      </w:r>
    </w:p>
    <w:p w14:paraId="252CA5FE" w14:textId="108C8EAE" w:rsidR="0013017A" w:rsidRDefault="0013017A" w:rsidP="00522DFC">
      <w:pPr>
        <w:spacing w:beforeLines="50" w:before="120"/>
        <w:rPr>
          <w:szCs w:val="24"/>
          <w:lang w:eastAsia="zh-CN"/>
        </w:rPr>
      </w:pPr>
      <w:r>
        <w:rPr>
          <w:szCs w:val="24"/>
          <w:lang w:eastAsia="zh-CN"/>
        </w:rPr>
        <w:t xml:space="preserve">Currently, the impact of </w:t>
      </w:r>
      <w:r w:rsidRPr="0013017A">
        <w:rPr>
          <w:szCs w:val="24"/>
          <w:lang w:eastAsia="zh-CN"/>
        </w:rPr>
        <w:t>DCP on CSI reporting</w:t>
      </w:r>
      <w:r>
        <w:rPr>
          <w:szCs w:val="24"/>
          <w:lang w:eastAsia="zh-CN"/>
        </w:rPr>
        <w:t xml:space="preserve"> is described in TS 38.321 as follows:</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13017A" w14:paraId="419A82A4" w14:textId="77777777" w:rsidTr="00F62AFF">
        <w:trPr>
          <w:trHeight w:val="1055"/>
        </w:trPr>
        <w:tc>
          <w:tcPr>
            <w:tcW w:w="9322" w:type="dxa"/>
          </w:tcPr>
          <w:p w14:paraId="337D3DDA" w14:textId="77777777" w:rsidR="0013017A" w:rsidRDefault="0013017A" w:rsidP="0013017A">
            <w:pPr>
              <w:keepNext/>
              <w:keepLines/>
              <w:overflowPunct w:val="0"/>
              <w:autoSpaceDE w:val="0"/>
              <w:autoSpaceDN w:val="0"/>
              <w:adjustRightInd w:val="0"/>
              <w:snapToGrid w:val="0"/>
              <w:spacing w:after="0"/>
              <w:ind w:left="1134" w:hanging="1134"/>
              <w:textAlignment w:val="baseline"/>
              <w:outlineLvl w:val="1"/>
              <w:rPr>
                <w:rFonts w:ascii="Arial" w:eastAsia="Times New Roman" w:hAnsi="Arial"/>
                <w:sz w:val="32"/>
                <w:lang w:eastAsia="ko-KR"/>
              </w:rPr>
            </w:pPr>
            <w:r w:rsidRPr="008E42CC">
              <w:rPr>
                <w:rFonts w:ascii="Arial" w:eastAsia="Times New Roman" w:hAnsi="Arial"/>
                <w:sz w:val="32"/>
                <w:lang w:eastAsia="ko-KR"/>
              </w:rPr>
              <w:t>5.7</w:t>
            </w:r>
            <w:r w:rsidRPr="008E42CC">
              <w:rPr>
                <w:rFonts w:ascii="Arial" w:eastAsia="Times New Roman" w:hAnsi="Arial"/>
                <w:sz w:val="32"/>
                <w:lang w:eastAsia="ko-KR"/>
              </w:rPr>
              <w:tab/>
              <w:t>Discontinuous Reception (DRX)</w:t>
            </w:r>
          </w:p>
          <w:p w14:paraId="66BA9DD9" w14:textId="77777777" w:rsidR="0013017A" w:rsidRDefault="0013017A" w:rsidP="0013017A">
            <w:pPr>
              <w:keepNext/>
              <w:keepLines/>
              <w:overflowPunct w:val="0"/>
              <w:autoSpaceDE w:val="0"/>
              <w:autoSpaceDN w:val="0"/>
              <w:adjustRightInd w:val="0"/>
              <w:snapToGrid w:val="0"/>
              <w:spacing w:after="0"/>
              <w:ind w:left="1134" w:hanging="1134"/>
              <w:textAlignment w:val="baseline"/>
              <w:outlineLvl w:val="1"/>
              <w:rPr>
                <w:rFonts w:ascii="Arial" w:eastAsia="Times New Roman" w:hAnsi="Arial"/>
                <w:sz w:val="32"/>
                <w:lang w:eastAsia="ko-KR"/>
              </w:rPr>
            </w:pPr>
            <w:r>
              <w:rPr>
                <w:rFonts w:ascii="Arial" w:eastAsia="Times New Roman" w:hAnsi="Arial"/>
                <w:sz w:val="32"/>
                <w:lang w:eastAsia="ko-KR"/>
              </w:rPr>
              <w:t>……</w:t>
            </w:r>
          </w:p>
          <w:p w14:paraId="20467CE1" w14:textId="77777777" w:rsidR="0013017A" w:rsidRPr="008E42CC" w:rsidRDefault="0013017A" w:rsidP="0013017A">
            <w:pPr>
              <w:overflowPunct w:val="0"/>
              <w:autoSpaceDE w:val="0"/>
              <w:autoSpaceDN w:val="0"/>
              <w:adjustRightInd w:val="0"/>
              <w:snapToGrid w:val="0"/>
              <w:spacing w:after="0"/>
              <w:textAlignment w:val="baseline"/>
              <w:rPr>
                <w:rFonts w:eastAsia="Times New Roman"/>
                <w:lang w:eastAsia="ko-KR"/>
              </w:rPr>
            </w:pPr>
            <w:r w:rsidRPr="008E42CC">
              <w:rPr>
                <w:rFonts w:eastAsia="Times New Roman"/>
                <w:lang w:eastAsia="ko-KR"/>
              </w:rPr>
              <w:t>When DRX is configured, the MAC entity shall:</w:t>
            </w:r>
          </w:p>
          <w:p w14:paraId="4B317E8E" w14:textId="77777777" w:rsidR="0013017A" w:rsidRDefault="0013017A" w:rsidP="0013017A">
            <w:pPr>
              <w:keepNext/>
              <w:keepLines/>
              <w:overflowPunct w:val="0"/>
              <w:autoSpaceDE w:val="0"/>
              <w:autoSpaceDN w:val="0"/>
              <w:adjustRightInd w:val="0"/>
              <w:snapToGrid w:val="0"/>
              <w:spacing w:after="0"/>
              <w:ind w:left="1134" w:hanging="1134"/>
              <w:textAlignment w:val="baseline"/>
              <w:outlineLvl w:val="1"/>
              <w:rPr>
                <w:rFonts w:ascii="Arial" w:hAnsi="Arial"/>
                <w:sz w:val="32"/>
                <w:lang w:eastAsia="zh-CN"/>
              </w:rPr>
            </w:pPr>
            <w:r>
              <w:rPr>
                <w:rFonts w:ascii="Arial" w:hAnsi="Arial"/>
                <w:sz w:val="32"/>
                <w:lang w:eastAsia="zh-CN"/>
              </w:rPr>
              <w:t>……</w:t>
            </w:r>
          </w:p>
          <w:p w14:paraId="44D0FDFA" w14:textId="77777777" w:rsidR="0013017A" w:rsidRPr="008669AD" w:rsidRDefault="0013017A" w:rsidP="00F62AFF">
            <w:pPr>
              <w:overflowPunct w:val="0"/>
              <w:autoSpaceDE w:val="0"/>
              <w:autoSpaceDN w:val="0"/>
              <w:adjustRightInd w:val="0"/>
              <w:spacing w:after="180"/>
              <w:ind w:left="568" w:hanging="284"/>
              <w:textAlignment w:val="baseline"/>
              <w:rPr>
                <w:rFonts w:eastAsia="Times New Roman"/>
                <w:noProof/>
                <w:lang w:eastAsia="ja-JP"/>
              </w:rPr>
            </w:pPr>
            <w:r w:rsidRPr="008669AD">
              <w:rPr>
                <w:rFonts w:eastAsia="Times New Roman"/>
                <w:noProof/>
                <w:lang w:eastAsia="ja-JP"/>
              </w:rPr>
              <w:t>1&gt;</w:t>
            </w:r>
            <w:r w:rsidRPr="008669AD">
              <w:rPr>
                <w:rFonts w:eastAsia="Times New Roman"/>
                <w:noProof/>
                <w:lang w:eastAsia="ja-JP"/>
              </w:rPr>
              <w:tab/>
            </w:r>
            <w:r w:rsidRPr="008669AD">
              <w:rPr>
                <w:rFonts w:eastAsia="Times New Roman"/>
                <w:noProof/>
                <w:highlight w:val="green"/>
                <w:lang w:eastAsia="ja-JP"/>
              </w:rPr>
              <w:t>if DCP monitoring is configured</w:t>
            </w:r>
            <w:r w:rsidRPr="008669AD">
              <w:rPr>
                <w:rFonts w:eastAsia="Times New Roman"/>
                <w:noProof/>
                <w:lang w:eastAsia="ja-JP"/>
              </w:rPr>
              <w:t xml:space="preserve"> for the active DL BWP</w:t>
            </w:r>
            <w:r w:rsidRPr="008669AD">
              <w:rPr>
                <w:rFonts w:eastAsia="Times New Roman"/>
                <w:lang w:eastAsia="ja-JP"/>
              </w:rPr>
              <w:t xml:space="preserve"> </w:t>
            </w:r>
            <w:r w:rsidRPr="008669AD">
              <w:rPr>
                <w:rFonts w:eastAsia="Times New Roman"/>
                <w:noProof/>
                <w:lang w:eastAsia="ja-JP"/>
              </w:rPr>
              <w:t>as specified in TS 38.213 [6], clause 10.3; and</w:t>
            </w:r>
          </w:p>
          <w:p w14:paraId="20AC4B58" w14:textId="77777777" w:rsidR="0013017A" w:rsidRPr="008669AD" w:rsidRDefault="0013017A" w:rsidP="00F62AFF">
            <w:pPr>
              <w:overflowPunct w:val="0"/>
              <w:autoSpaceDE w:val="0"/>
              <w:autoSpaceDN w:val="0"/>
              <w:adjustRightInd w:val="0"/>
              <w:spacing w:after="180"/>
              <w:ind w:left="568" w:hanging="284"/>
              <w:textAlignment w:val="baseline"/>
              <w:rPr>
                <w:rFonts w:eastAsia="Times New Roman"/>
                <w:noProof/>
                <w:lang w:eastAsia="ja-JP"/>
              </w:rPr>
            </w:pPr>
            <w:r w:rsidRPr="008669AD">
              <w:rPr>
                <w:rFonts w:eastAsia="Times New Roman"/>
                <w:noProof/>
                <w:lang w:eastAsia="ja-JP"/>
              </w:rPr>
              <w:t>1&gt;</w:t>
            </w:r>
            <w:r w:rsidRPr="008669AD">
              <w:rPr>
                <w:rFonts w:eastAsia="Times New Roman"/>
                <w:noProof/>
                <w:lang w:eastAsia="ja-JP"/>
              </w:rPr>
              <w:tab/>
            </w:r>
            <w:r w:rsidRPr="008669AD">
              <w:rPr>
                <w:rFonts w:eastAsia="Times New Roman"/>
                <w:noProof/>
                <w:highlight w:val="green"/>
                <w:lang w:eastAsia="ja-JP"/>
              </w:rPr>
              <w:t xml:space="preserve">if the current symbol n occurs within </w:t>
            </w:r>
            <w:r w:rsidRPr="008669AD">
              <w:rPr>
                <w:rFonts w:eastAsia="Times New Roman"/>
                <w:i/>
                <w:noProof/>
                <w:highlight w:val="green"/>
                <w:lang w:eastAsia="ja-JP"/>
              </w:rPr>
              <w:t>drx-onDurationTimer</w:t>
            </w:r>
            <w:r w:rsidRPr="008669AD">
              <w:rPr>
                <w:rFonts w:eastAsia="Times New Roman"/>
                <w:noProof/>
                <w:highlight w:val="green"/>
                <w:lang w:eastAsia="ja-JP"/>
              </w:rPr>
              <w:t xml:space="preserve"> duration</w:t>
            </w:r>
            <w:r w:rsidRPr="008669AD">
              <w:rPr>
                <w:rFonts w:eastAsia="Times New Roman"/>
                <w:noProof/>
                <w:lang w:eastAsia="ja-JP"/>
              </w:rPr>
              <w:t>; and</w:t>
            </w:r>
          </w:p>
          <w:p w14:paraId="0CD33B8D" w14:textId="77777777" w:rsidR="0013017A" w:rsidRPr="008669AD" w:rsidRDefault="0013017A" w:rsidP="00F62AFF">
            <w:pPr>
              <w:overflowPunct w:val="0"/>
              <w:autoSpaceDE w:val="0"/>
              <w:autoSpaceDN w:val="0"/>
              <w:adjustRightInd w:val="0"/>
              <w:spacing w:after="180"/>
              <w:ind w:left="568" w:hanging="284"/>
              <w:textAlignment w:val="baseline"/>
              <w:rPr>
                <w:rFonts w:eastAsia="Times New Roman"/>
                <w:noProof/>
                <w:lang w:eastAsia="ja-JP"/>
              </w:rPr>
            </w:pPr>
            <w:r w:rsidRPr="008669AD">
              <w:rPr>
                <w:rFonts w:eastAsia="Times New Roman"/>
                <w:noProof/>
                <w:lang w:eastAsia="ja-JP"/>
              </w:rPr>
              <w:t>1&gt;</w:t>
            </w:r>
            <w:r w:rsidRPr="008669AD">
              <w:rPr>
                <w:rFonts w:eastAsia="Times New Roman"/>
                <w:noProof/>
                <w:lang w:eastAsia="ja-JP"/>
              </w:rPr>
              <w:tab/>
            </w:r>
            <w:r w:rsidRPr="008669AD">
              <w:rPr>
                <w:rFonts w:eastAsia="Times New Roman"/>
                <w:noProof/>
                <w:highlight w:val="green"/>
                <w:lang w:eastAsia="ja-JP"/>
              </w:rPr>
              <w:t xml:space="preserve">if </w:t>
            </w:r>
            <w:r w:rsidRPr="008669AD">
              <w:rPr>
                <w:rFonts w:eastAsia="Times New Roman"/>
                <w:i/>
                <w:noProof/>
                <w:highlight w:val="green"/>
                <w:lang w:eastAsia="ja-JP"/>
              </w:rPr>
              <w:t>drx-onDurationTimer</w:t>
            </w:r>
            <w:r w:rsidRPr="008669AD">
              <w:rPr>
                <w:rFonts w:eastAsia="Times New Roman"/>
                <w:noProof/>
                <w:highlight w:val="green"/>
                <w:lang w:eastAsia="ja-JP"/>
              </w:rPr>
              <w:t xml:space="preserve"> associated with the current DRX cycle is not started</w:t>
            </w:r>
            <w:r w:rsidRPr="008669AD">
              <w:rPr>
                <w:rFonts w:eastAsia="Times New Roman"/>
                <w:noProof/>
                <w:lang w:eastAsia="ja-JP"/>
              </w:rPr>
              <w:t xml:space="preserve"> as specified in this clause:</w:t>
            </w:r>
          </w:p>
          <w:p w14:paraId="1EA035C4" w14:textId="77777777" w:rsidR="0013017A" w:rsidRPr="008669AD" w:rsidRDefault="0013017A" w:rsidP="00F62AFF">
            <w:pPr>
              <w:overflowPunct w:val="0"/>
              <w:autoSpaceDE w:val="0"/>
              <w:autoSpaceDN w:val="0"/>
              <w:adjustRightInd w:val="0"/>
              <w:spacing w:after="180"/>
              <w:ind w:left="851" w:hanging="284"/>
              <w:textAlignment w:val="baseline"/>
              <w:rPr>
                <w:rFonts w:eastAsia="Times New Roman"/>
                <w:noProof/>
                <w:lang w:eastAsia="ja-JP"/>
              </w:rPr>
            </w:pPr>
            <w:r w:rsidRPr="008669AD">
              <w:rPr>
                <w:rFonts w:eastAsia="Times New Roman"/>
                <w:noProof/>
                <w:lang w:eastAsia="ja-JP"/>
              </w:rPr>
              <w:t>2&gt;</w:t>
            </w:r>
            <w:r w:rsidRPr="008669AD">
              <w:rPr>
                <w:rFonts w:eastAsia="Times New Roman"/>
                <w:noProof/>
                <w:lang w:eastAsia="ja-JP"/>
              </w:rPr>
              <w:tab/>
            </w:r>
            <w:r w:rsidRPr="008669AD">
              <w:rPr>
                <w:rFonts w:eastAsia="Times New Roman"/>
                <w:noProof/>
                <w:highlight w:val="green"/>
                <w:lang w:eastAsia="ja-JP"/>
              </w:rPr>
              <w:t>if the MAC entity would not be in Active Time</w:t>
            </w:r>
            <w:r w:rsidRPr="008669AD">
              <w:rPr>
                <w:rFonts w:eastAsia="Times New Roman"/>
                <w:noProof/>
                <w:lang w:eastAsia="ja-JP"/>
              </w:rPr>
              <w:t xml:space="preserve"> considering grants/assignments/DRX Command MAC CE/Long DRX Command MAC CE received and Scheduling Request sent until 4 ms prior to symbol n when evaluating all DRX Active Time conditions as specified in this clause:</w:t>
            </w:r>
          </w:p>
          <w:p w14:paraId="033B53C2" w14:textId="77777777" w:rsidR="0013017A" w:rsidRPr="008669AD" w:rsidRDefault="0013017A" w:rsidP="00F62AFF">
            <w:pPr>
              <w:overflowPunct w:val="0"/>
              <w:autoSpaceDE w:val="0"/>
              <w:autoSpaceDN w:val="0"/>
              <w:adjustRightInd w:val="0"/>
              <w:spacing w:after="180"/>
              <w:ind w:left="1135" w:hanging="284"/>
              <w:textAlignment w:val="baseline"/>
              <w:rPr>
                <w:rFonts w:eastAsia="Times New Roman"/>
                <w:noProof/>
                <w:highlight w:val="green"/>
                <w:lang w:eastAsia="ja-JP"/>
              </w:rPr>
            </w:pPr>
            <w:r w:rsidRPr="008669AD">
              <w:rPr>
                <w:rFonts w:eastAsia="Times New Roman"/>
                <w:noProof/>
                <w:lang w:eastAsia="ja-JP"/>
              </w:rPr>
              <w:t>3&gt;</w:t>
            </w:r>
            <w:r w:rsidRPr="008669AD">
              <w:rPr>
                <w:rFonts w:eastAsia="Times New Roman"/>
                <w:noProof/>
                <w:lang w:eastAsia="ja-JP"/>
              </w:rPr>
              <w:tab/>
            </w:r>
            <w:r w:rsidRPr="008669AD">
              <w:rPr>
                <w:rFonts w:eastAsia="Times New Roman"/>
                <w:noProof/>
                <w:highlight w:val="green"/>
                <w:lang w:eastAsia="ja-JP"/>
              </w:rPr>
              <w:t>not transmit periodic SRS and semi-persistent SRS</w:t>
            </w:r>
            <w:r w:rsidRPr="008669AD">
              <w:rPr>
                <w:rFonts w:eastAsia="Times New Roman"/>
                <w:noProof/>
                <w:lang w:eastAsia="ja-JP"/>
              </w:rPr>
              <w:t xml:space="preserve"> defined in TS 38.214 [7];</w:t>
            </w:r>
          </w:p>
          <w:p w14:paraId="1608EBC2" w14:textId="77777777" w:rsidR="0013017A" w:rsidRPr="008669AD" w:rsidRDefault="0013017A" w:rsidP="00F62AFF">
            <w:pPr>
              <w:overflowPunct w:val="0"/>
              <w:autoSpaceDE w:val="0"/>
              <w:autoSpaceDN w:val="0"/>
              <w:adjustRightInd w:val="0"/>
              <w:spacing w:after="180"/>
              <w:ind w:left="1135" w:hanging="284"/>
              <w:textAlignment w:val="baseline"/>
              <w:rPr>
                <w:rFonts w:eastAsia="Times New Roman"/>
                <w:noProof/>
                <w:lang w:eastAsia="ja-JP"/>
              </w:rPr>
            </w:pPr>
            <w:r w:rsidRPr="008669AD">
              <w:rPr>
                <w:rFonts w:eastAsia="Times New Roman"/>
                <w:noProof/>
                <w:lang w:eastAsia="ja-JP"/>
              </w:rPr>
              <w:t>3&gt;</w:t>
            </w:r>
            <w:r w:rsidRPr="008669AD">
              <w:rPr>
                <w:rFonts w:eastAsia="Times New Roman"/>
                <w:noProof/>
                <w:lang w:eastAsia="ja-JP"/>
              </w:rPr>
              <w:tab/>
            </w:r>
            <w:r w:rsidRPr="008669AD">
              <w:rPr>
                <w:rFonts w:eastAsia="Times New Roman"/>
                <w:noProof/>
                <w:highlight w:val="green"/>
                <w:lang w:eastAsia="ja-JP"/>
              </w:rPr>
              <w:t>not report semi-persistent CSI</w:t>
            </w:r>
            <w:r w:rsidRPr="008669AD">
              <w:rPr>
                <w:rFonts w:eastAsia="Times New Roman"/>
                <w:highlight w:val="green"/>
                <w:lang w:eastAsia="ja-JP"/>
              </w:rPr>
              <w:t xml:space="preserve"> </w:t>
            </w:r>
            <w:r w:rsidRPr="008669AD">
              <w:rPr>
                <w:rFonts w:eastAsia="Times New Roman"/>
                <w:noProof/>
                <w:highlight w:val="green"/>
                <w:lang w:eastAsia="ja-JP"/>
              </w:rPr>
              <w:t>configured on PUSCH</w:t>
            </w:r>
            <w:r w:rsidRPr="008669AD">
              <w:rPr>
                <w:rFonts w:eastAsia="Times New Roman"/>
                <w:noProof/>
                <w:lang w:eastAsia="ja-JP"/>
              </w:rPr>
              <w:t>;</w:t>
            </w:r>
          </w:p>
          <w:p w14:paraId="6F492062" w14:textId="77777777" w:rsidR="0013017A" w:rsidRPr="008669AD" w:rsidRDefault="0013017A" w:rsidP="00F62AFF">
            <w:pPr>
              <w:overflowPunct w:val="0"/>
              <w:autoSpaceDE w:val="0"/>
              <w:autoSpaceDN w:val="0"/>
              <w:adjustRightInd w:val="0"/>
              <w:spacing w:after="180"/>
              <w:ind w:left="1135" w:hanging="284"/>
              <w:textAlignment w:val="baseline"/>
              <w:rPr>
                <w:rFonts w:eastAsia="Times New Roman"/>
                <w:noProof/>
                <w:lang w:eastAsia="ja-JP"/>
              </w:rPr>
            </w:pPr>
            <w:r w:rsidRPr="008669AD">
              <w:rPr>
                <w:rFonts w:eastAsia="Times New Roman"/>
                <w:noProof/>
                <w:lang w:eastAsia="ja-JP"/>
              </w:rPr>
              <w:t>3&gt;</w:t>
            </w:r>
            <w:r w:rsidRPr="008669AD">
              <w:rPr>
                <w:rFonts w:eastAsia="Times New Roman"/>
                <w:noProof/>
                <w:lang w:eastAsia="ja-JP"/>
              </w:rPr>
              <w:tab/>
              <w:t xml:space="preserve">if </w:t>
            </w:r>
            <w:r w:rsidRPr="008669AD">
              <w:rPr>
                <w:rFonts w:eastAsia="Times New Roman"/>
                <w:i/>
                <w:noProof/>
                <w:lang w:eastAsia="ja-JP"/>
              </w:rPr>
              <w:t>ps-TransmitPeriodicL1-RSRP</w:t>
            </w:r>
            <w:r w:rsidRPr="008669AD">
              <w:rPr>
                <w:rFonts w:eastAsia="Times New Roman"/>
                <w:noProof/>
                <w:lang w:eastAsia="ja-JP"/>
              </w:rPr>
              <w:t xml:space="preserve"> is not configured with value </w:t>
            </w:r>
            <w:r w:rsidRPr="008669AD">
              <w:rPr>
                <w:rFonts w:eastAsia="Times New Roman"/>
                <w:i/>
                <w:noProof/>
                <w:lang w:eastAsia="ja-JP"/>
              </w:rPr>
              <w:t>true</w:t>
            </w:r>
            <w:r w:rsidRPr="008669AD">
              <w:rPr>
                <w:rFonts w:eastAsia="Times New Roman"/>
                <w:noProof/>
                <w:lang w:eastAsia="ja-JP"/>
              </w:rPr>
              <w:t>:</w:t>
            </w:r>
          </w:p>
          <w:p w14:paraId="636C3534" w14:textId="77777777" w:rsidR="0013017A" w:rsidRPr="008669AD" w:rsidRDefault="0013017A" w:rsidP="00F62AFF">
            <w:pPr>
              <w:overflowPunct w:val="0"/>
              <w:autoSpaceDE w:val="0"/>
              <w:autoSpaceDN w:val="0"/>
              <w:adjustRightInd w:val="0"/>
              <w:spacing w:after="180"/>
              <w:ind w:left="1418" w:hanging="284"/>
              <w:textAlignment w:val="baseline"/>
              <w:rPr>
                <w:rFonts w:eastAsia="Times New Roman"/>
                <w:noProof/>
                <w:lang w:eastAsia="ja-JP"/>
              </w:rPr>
            </w:pPr>
            <w:r w:rsidRPr="008669AD">
              <w:rPr>
                <w:rFonts w:eastAsia="Times New Roman"/>
                <w:noProof/>
                <w:lang w:eastAsia="ja-JP"/>
              </w:rPr>
              <w:t>4&gt;</w:t>
            </w:r>
            <w:r w:rsidRPr="008669AD">
              <w:rPr>
                <w:rFonts w:eastAsia="Times New Roman"/>
                <w:noProof/>
                <w:lang w:eastAsia="ja-JP"/>
              </w:rPr>
              <w:tab/>
            </w:r>
            <w:r w:rsidRPr="008669AD">
              <w:rPr>
                <w:rFonts w:eastAsia="Times New Roman"/>
                <w:noProof/>
                <w:highlight w:val="green"/>
                <w:lang w:eastAsia="ja-JP"/>
              </w:rPr>
              <w:t>not report periodic CSI that is L1-RSRP on PUCCH</w:t>
            </w:r>
            <w:r w:rsidRPr="008669AD">
              <w:rPr>
                <w:rFonts w:eastAsia="Times New Roman"/>
                <w:noProof/>
                <w:lang w:eastAsia="ja-JP"/>
              </w:rPr>
              <w:t>.</w:t>
            </w:r>
          </w:p>
          <w:p w14:paraId="4941F16B" w14:textId="77777777" w:rsidR="0013017A" w:rsidRPr="008669AD" w:rsidRDefault="0013017A" w:rsidP="00F62AFF">
            <w:pPr>
              <w:overflowPunct w:val="0"/>
              <w:autoSpaceDE w:val="0"/>
              <w:autoSpaceDN w:val="0"/>
              <w:adjustRightInd w:val="0"/>
              <w:spacing w:after="180"/>
              <w:ind w:left="1135" w:hanging="284"/>
              <w:textAlignment w:val="baseline"/>
              <w:rPr>
                <w:rFonts w:eastAsia="Times New Roman"/>
                <w:noProof/>
                <w:lang w:eastAsia="ja-JP"/>
              </w:rPr>
            </w:pPr>
            <w:r w:rsidRPr="008669AD">
              <w:rPr>
                <w:rFonts w:eastAsia="Times New Roman"/>
                <w:noProof/>
                <w:lang w:eastAsia="ja-JP"/>
              </w:rPr>
              <w:t>3&gt;</w:t>
            </w:r>
            <w:r w:rsidRPr="008669AD">
              <w:rPr>
                <w:rFonts w:eastAsia="Times New Roman"/>
                <w:noProof/>
                <w:lang w:eastAsia="ja-JP"/>
              </w:rPr>
              <w:tab/>
              <w:t xml:space="preserve">if </w:t>
            </w:r>
            <w:r w:rsidRPr="008669AD">
              <w:rPr>
                <w:rFonts w:eastAsia="Times New Roman"/>
                <w:i/>
                <w:noProof/>
                <w:lang w:eastAsia="ja-JP"/>
              </w:rPr>
              <w:t>ps-TransmitOtherPeriodicCSI</w:t>
            </w:r>
            <w:r w:rsidRPr="008669AD">
              <w:rPr>
                <w:rFonts w:eastAsia="Times New Roman"/>
                <w:noProof/>
                <w:lang w:eastAsia="ja-JP"/>
              </w:rPr>
              <w:t xml:space="preserve"> is not configured with value </w:t>
            </w:r>
            <w:r w:rsidRPr="008669AD">
              <w:rPr>
                <w:rFonts w:eastAsia="Times New Roman"/>
                <w:i/>
                <w:noProof/>
                <w:lang w:eastAsia="ja-JP"/>
              </w:rPr>
              <w:t>true</w:t>
            </w:r>
            <w:r w:rsidRPr="008669AD">
              <w:rPr>
                <w:rFonts w:eastAsia="Times New Roman"/>
                <w:noProof/>
                <w:lang w:eastAsia="ja-JP"/>
              </w:rPr>
              <w:t>:</w:t>
            </w:r>
          </w:p>
          <w:p w14:paraId="01D7746F" w14:textId="77777777" w:rsidR="0013017A" w:rsidRPr="008669AD" w:rsidRDefault="0013017A" w:rsidP="00F62AFF">
            <w:pPr>
              <w:overflowPunct w:val="0"/>
              <w:autoSpaceDE w:val="0"/>
              <w:autoSpaceDN w:val="0"/>
              <w:adjustRightInd w:val="0"/>
              <w:spacing w:after="180"/>
              <w:ind w:left="1418" w:hanging="284"/>
              <w:textAlignment w:val="baseline"/>
              <w:rPr>
                <w:rFonts w:eastAsiaTheme="minorEastAsia"/>
                <w:noProof/>
                <w:lang w:eastAsia="ja-JP"/>
              </w:rPr>
            </w:pPr>
            <w:r w:rsidRPr="008669AD">
              <w:rPr>
                <w:rFonts w:eastAsia="Times New Roman"/>
                <w:noProof/>
                <w:lang w:eastAsia="ja-JP"/>
              </w:rPr>
              <w:t>4&gt;</w:t>
            </w:r>
            <w:r w:rsidRPr="008669AD">
              <w:rPr>
                <w:rFonts w:eastAsia="Times New Roman"/>
                <w:noProof/>
                <w:lang w:eastAsia="ja-JP"/>
              </w:rPr>
              <w:tab/>
            </w:r>
            <w:r w:rsidRPr="008669AD">
              <w:rPr>
                <w:rFonts w:eastAsia="Times New Roman"/>
                <w:noProof/>
                <w:highlight w:val="green"/>
                <w:lang w:eastAsia="ja-JP"/>
              </w:rPr>
              <w:t>not report periodic CSI that is not L1-RSRP on PUCCH</w:t>
            </w:r>
            <w:r w:rsidRPr="008669AD">
              <w:rPr>
                <w:rFonts w:eastAsia="Times New Roman"/>
                <w:noProof/>
                <w:lang w:eastAsia="ja-JP"/>
              </w:rPr>
              <w:t>.</w:t>
            </w:r>
          </w:p>
        </w:tc>
      </w:tr>
    </w:tbl>
    <w:p w14:paraId="0D779984" w14:textId="77777777" w:rsidR="008717D2" w:rsidRDefault="00FB11D0" w:rsidP="00522DFC">
      <w:pPr>
        <w:spacing w:beforeLines="50" w:before="120"/>
        <w:rPr>
          <w:szCs w:val="24"/>
          <w:lang w:eastAsia="zh-CN"/>
        </w:rPr>
      </w:pPr>
      <w:r w:rsidRPr="00FB11D0">
        <w:rPr>
          <w:szCs w:val="24"/>
          <w:lang w:eastAsia="zh-CN"/>
        </w:rPr>
        <w:t>A</w:t>
      </w:r>
      <w:r w:rsidR="008669AD" w:rsidRPr="00FB11D0">
        <w:rPr>
          <w:szCs w:val="24"/>
          <w:lang w:eastAsia="zh-CN"/>
        </w:rPr>
        <w:t xml:space="preserve">ccording to the </w:t>
      </w:r>
      <w:r w:rsidR="008717D2">
        <w:rPr>
          <w:szCs w:val="24"/>
          <w:lang w:eastAsia="zh-CN"/>
        </w:rPr>
        <w:t>above description</w:t>
      </w:r>
      <w:r w:rsidR="008669AD" w:rsidRPr="00FB11D0">
        <w:rPr>
          <w:szCs w:val="24"/>
          <w:lang w:eastAsia="zh-CN"/>
        </w:rPr>
        <w:t>,</w:t>
      </w:r>
      <w:r w:rsidR="008669AD" w:rsidRPr="00A01B62">
        <w:rPr>
          <w:szCs w:val="24"/>
          <w:lang w:eastAsia="zh-CN"/>
        </w:rPr>
        <w:t xml:space="preserve"> </w:t>
      </w:r>
      <w:r>
        <w:rPr>
          <w:szCs w:val="24"/>
          <w:lang w:eastAsia="zh-CN"/>
        </w:rPr>
        <w:t xml:space="preserve">if </w:t>
      </w:r>
      <w:r w:rsidR="008717D2">
        <w:rPr>
          <w:szCs w:val="24"/>
          <w:lang w:eastAsia="zh-CN"/>
        </w:rPr>
        <w:t xml:space="preserve">certain conditions are satisfied, such as </w:t>
      </w:r>
      <w:r w:rsidRPr="00FB11D0">
        <w:rPr>
          <w:szCs w:val="24"/>
          <w:lang w:eastAsia="zh-CN"/>
        </w:rPr>
        <w:t>DCP monitoring is configured</w:t>
      </w:r>
      <w:r w:rsidR="008717D2">
        <w:rPr>
          <w:szCs w:val="24"/>
          <w:lang w:eastAsia="zh-CN"/>
        </w:rPr>
        <w:t xml:space="preserve">, </w:t>
      </w:r>
      <w:r w:rsidRPr="008669AD">
        <w:rPr>
          <w:rFonts w:eastAsia="Times New Roman"/>
          <w:noProof/>
          <w:lang w:eastAsia="ja-JP"/>
        </w:rPr>
        <w:t xml:space="preserve">the current symbol n occurs within </w:t>
      </w:r>
      <w:r w:rsidRPr="008669AD">
        <w:rPr>
          <w:rFonts w:eastAsia="Times New Roman"/>
          <w:i/>
          <w:noProof/>
          <w:lang w:eastAsia="ja-JP"/>
        </w:rPr>
        <w:t>drx-onDurationTimer</w:t>
      </w:r>
      <w:r w:rsidRPr="008669AD">
        <w:rPr>
          <w:rFonts w:eastAsia="Times New Roman"/>
          <w:noProof/>
          <w:lang w:eastAsia="ja-JP"/>
        </w:rPr>
        <w:t xml:space="preserve"> duration</w:t>
      </w:r>
      <w:r w:rsidRPr="00FB11D0">
        <w:rPr>
          <w:szCs w:val="24"/>
          <w:lang w:eastAsia="zh-CN"/>
        </w:rPr>
        <w:t xml:space="preserve">, </w:t>
      </w:r>
      <w:r w:rsidRPr="008669AD">
        <w:rPr>
          <w:rFonts w:eastAsia="Times New Roman"/>
          <w:i/>
          <w:noProof/>
          <w:lang w:eastAsia="ja-JP"/>
        </w:rPr>
        <w:t>drx-onDurationTimer</w:t>
      </w:r>
      <w:r w:rsidRPr="00FB11D0">
        <w:rPr>
          <w:szCs w:val="24"/>
          <w:lang w:eastAsia="zh-CN"/>
        </w:rPr>
        <w:t xml:space="preserve"> is not running</w:t>
      </w:r>
      <w:r w:rsidR="008717D2">
        <w:rPr>
          <w:szCs w:val="24"/>
          <w:lang w:eastAsia="zh-CN"/>
        </w:rPr>
        <w:t xml:space="preserve"> and</w:t>
      </w:r>
      <w:r>
        <w:rPr>
          <w:szCs w:val="24"/>
          <w:lang w:eastAsia="zh-CN"/>
        </w:rPr>
        <w:t xml:space="preserve"> </w:t>
      </w:r>
      <w:r w:rsidR="008669AD" w:rsidRPr="008E42CC">
        <w:rPr>
          <w:rFonts w:eastAsia="Times New Roman"/>
          <w:noProof/>
          <w:lang w:eastAsia="ja-JP"/>
        </w:rPr>
        <w:t xml:space="preserve">if </w:t>
      </w:r>
      <w:r w:rsidR="008669AD" w:rsidRPr="00A01B62">
        <w:rPr>
          <w:rFonts w:eastAsia="Times New Roman"/>
          <w:noProof/>
          <w:lang w:eastAsia="ja-JP"/>
        </w:rPr>
        <w:t>unicast DRX</w:t>
      </w:r>
      <w:r w:rsidR="008669AD" w:rsidRPr="008E42CC">
        <w:rPr>
          <w:rFonts w:eastAsia="Times New Roman"/>
          <w:noProof/>
          <w:lang w:eastAsia="ja-JP"/>
        </w:rPr>
        <w:t xml:space="preserve"> </w:t>
      </w:r>
      <w:r w:rsidR="008669AD" w:rsidRPr="00A01B62">
        <w:rPr>
          <w:rFonts w:eastAsia="Times New Roman"/>
          <w:noProof/>
          <w:lang w:eastAsia="ja-JP"/>
        </w:rPr>
        <w:t>is</w:t>
      </w:r>
      <w:r w:rsidR="008669AD" w:rsidRPr="008E42CC">
        <w:rPr>
          <w:rFonts w:eastAsia="Times New Roman"/>
          <w:noProof/>
          <w:lang w:eastAsia="ja-JP"/>
        </w:rPr>
        <w:t xml:space="preserve"> </w:t>
      </w:r>
      <w:r w:rsidR="008C2BB2">
        <w:rPr>
          <w:rFonts w:eastAsia="Times New Roman"/>
          <w:noProof/>
          <w:lang w:eastAsia="ja-JP"/>
        </w:rPr>
        <w:t xml:space="preserve">not </w:t>
      </w:r>
      <w:r w:rsidR="008C2BB2" w:rsidRPr="008C2BB2">
        <w:rPr>
          <w:rFonts w:eastAsia="Times New Roman"/>
          <w:noProof/>
          <w:lang w:eastAsia="ja-JP"/>
        </w:rPr>
        <w:t>in Active Time</w:t>
      </w:r>
      <w:r w:rsidR="008669AD" w:rsidRPr="00A01B62">
        <w:rPr>
          <w:rFonts w:eastAsia="Times New Roman"/>
          <w:noProof/>
          <w:lang w:eastAsia="ja-JP"/>
        </w:rPr>
        <w:t xml:space="preserve">, UE will </w:t>
      </w:r>
      <w:r w:rsidR="008669AD" w:rsidRPr="008E42CC">
        <w:rPr>
          <w:rFonts w:eastAsia="Times New Roman"/>
          <w:noProof/>
          <w:lang w:eastAsia="ja-JP"/>
        </w:rPr>
        <w:t xml:space="preserve">not report </w:t>
      </w:r>
      <w:r w:rsidR="008669AD" w:rsidRPr="008E42CC">
        <w:rPr>
          <w:rFonts w:eastAsia="Times New Roman"/>
          <w:noProof/>
          <w:lang w:eastAsia="ko-KR"/>
        </w:rPr>
        <w:t>CSI</w:t>
      </w:r>
      <w:r w:rsidR="00585DDF">
        <w:rPr>
          <w:rFonts w:eastAsia="Times New Roman"/>
          <w:noProof/>
          <w:lang w:eastAsia="ko-KR"/>
        </w:rPr>
        <w:t>/SRS</w:t>
      </w:r>
      <w:r w:rsidR="008717D2">
        <w:rPr>
          <w:rFonts w:eastAsia="Times New Roman"/>
          <w:noProof/>
          <w:lang w:eastAsia="ko-KR"/>
        </w:rPr>
        <w:t>,</w:t>
      </w:r>
      <w:r w:rsidR="008669AD" w:rsidRPr="008E42CC">
        <w:rPr>
          <w:rFonts w:eastAsia="Times New Roman"/>
          <w:noProof/>
          <w:lang w:eastAsia="ja-JP"/>
        </w:rPr>
        <w:t xml:space="preserve"> </w:t>
      </w:r>
      <w:r w:rsidR="008717D2">
        <w:rPr>
          <w:rFonts w:eastAsia="Times New Roman"/>
          <w:noProof/>
          <w:lang w:eastAsia="ja-JP"/>
        </w:rPr>
        <w:t xml:space="preserve">no matter </w:t>
      </w:r>
      <w:r w:rsidR="008669AD" w:rsidRPr="00A01B62">
        <w:rPr>
          <w:rFonts w:eastAsia="Times New Roman"/>
          <w:noProof/>
          <w:lang w:eastAsia="ja-JP"/>
        </w:rPr>
        <w:t>whether multicast DRX</w:t>
      </w:r>
      <w:r w:rsidR="008669AD" w:rsidRPr="008E42CC">
        <w:rPr>
          <w:rFonts w:eastAsia="Times New Roman"/>
          <w:noProof/>
          <w:lang w:eastAsia="ja-JP"/>
        </w:rPr>
        <w:t xml:space="preserve"> </w:t>
      </w:r>
      <w:r w:rsidR="008669AD" w:rsidRPr="00A01B62">
        <w:rPr>
          <w:rFonts w:eastAsia="Times New Roman"/>
          <w:noProof/>
          <w:lang w:eastAsia="ja-JP"/>
        </w:rPr>
        <w:t>is</w:t>
      </w:r>
      <w:r w:rsidR="00585DDF">
        <w:rPr>
          <w:rFonts w:eastAsia="Times New Roman"/>
          <w:noProof/>
          <w:lang w:eastAsia="ja-JP"/>
        </w:rPr>
        <w:t xml:space="preserve"> </w:t>
      </w:r>
      <w:r w:rsidR="00585DDF" w:rsidRPr="008C2BB2">
        <w:rPr>
          <w:rFonts w:eastAsia="Times New Roman"/>
          <w:noProof/>
          <w:lang w:eastAsia="ja-JP"/>
        </w:rPr>
        <w:t>in Active Time</w:t>
      </w:r>
      <w:r w:rsidR="008669AD">
        <w:rPr>
          <w:rFonts w:eastAsia="Times New Roman"/>
          <w:noProof/>
          <w:lang w:eastAsia="ja-JP"/>
        </w:rPr>
        <w:t>.</w:t>
      </w:r>
      <w:r w:rsidR="008669AD" w:rsidRPr="00AE2BB1">
        <w:rPr>
          <w:szCs w:val="24"/>
          <w:lang w:eastAsia="zh-CN"/>
        </w:rPr>
        <w:t xml:space="preserve"> </w:t>
      </w:r>
    </w:p>
    <w:p w14:paraId="219D40B8" w14:textId="7948B74A" w:rsidR="008669AD" w:rsidRDefault="008717D2" w:rsidP="008669AD">
      <w:pPr>
        <w:spacing w:beforeLines="50" w:before="120"/>
        <w:rPr>
          <w:szCs w:val="24"/>
          <w:lang w:eastAsia="zh-CN"/>
        </w:rPr>
      </w:pPr>
      <w:r>
        <w:rPr>
          <w:szCs w:val="24"/>
          <w:lang w:eastAsia="zh-CN"/>
        </w:rPr>
        <w:t xml:space="preserve">To align with the principle of multicast DRX specific control of CSI reporting to make multicast scheduling efficient, </w:t>
      </w:r>
      <w:r w:rsidR="006578F4">
        <w:rPr>
          <w:szCs w:val="24"/>
          <w:lang w:eastAsia="zh-CN"/>
        </w:rPr>
        <w:t xml:space="preserve">UE should be allowed to report CSI/SRS even the above conditions are satisfied if </w:t>
      </w:r>
      <w:r w:rsidR="006578F4" w:rsidRPr="00FB11D0">
        <w:rPr>
          <w:szCs w:val="24"/>
          <w:lang w:eastAsia="zh-CN"/>
        </w:rPr>
        <w:t xml:space="preserve">multicast DRX </w:t>
      </w:r>
      <w:r w:rsidR="006578F4" w:rsidRPr="00FB11D0">
        <w:rPr>
          <w:rFonts w:eastAsia="Times New Roman"/>
          <w:noProof/>
          <w:lang w:eastAsia="ja-JP"/>
        </w:rPr>
        <w:t>is in Active Time</w:t>
      </w:r>
      <w:r w:rsidR="006578F4">
        <w:rPr>
          <w:rFonts w:eastAsia="Times New Roman"/>
          <w:noProof/>
          <w:lang w:eastAsia="ja-JP"/>
        </w:rPr>
        <w:t xml:space="preserve">. </w:t>
      </w:r>
      <w:r w:rsidR="006578F4">
        <w:rPr>
          <w:szCs w:val="24"/>
          <w:lang w:eastAsia="zh-CN"/>
        </w:rPr>
        <w:t xml:space="preserve"> This can also be controlled by the parameter </w:t>
      </w:r>
      <w:r w:rsidR="006578F4" w:rsidRPr="00897036">
        <w:rPr>
          <w:i/>
          <w:szCs w:val="24"/>
        </w:rPr>
        <w:t>allowCSI-SRS-Tx-MulticastDRX-Active</w:t>
      </w:r>
      <w:r w:rsidR="006578F4">
        <w:rPr>
          <w:szCs w:val="24"/>
        </w:rPr>
        <w:t>.</w:t>
      </w:r>
    </w:p>
    <w:p w14:paraId="0D86D462" w14:textId="32B8ED2E" w:rsidR="00522DFC" w:rsidRDefault="006578F4" w:rsidP="00F42568">
      <w:pPr>
        <w:spacing w:after="240"/>
        <w:jc w:val="both"/>
        <w:rPr>
          <w:rFonts w:eastAsia="Times New Roman"/>
          <w:b/>
          <w:noProof/>
          <w:lang w:eastAsia="ko-KR"/>
        </w:rPr>
      </w:pPr>
      <w:r>
        <w:rPr>
          <w:b/>
          <w:lang w:eastAsia="zh-CN"/>
        </w:rPr>
        <w:t xml:space="preserve">Proposal </w:t>
      </w:r>
      <w:r w:rsidR="00211685">
        <w:rPr>
          <w:b/>
          <w:lang w:eastAsia="zh-CN"/>
        </w:rPr>
        <w:t>2</w:t>
      </w:r>
      <w:r w:rsidR="00AA03BA" w:rsidRPr="007E38E2">
        <w:rPr>
          <w:b/>
          <w:lang w:eastAsia="zh-CN"/>
        </w:rPr>
        <w:t xml:space="preserve">: </w:t>
      </w:r>
      <w:r w:rsidR="000C2E92">
        <w:rPr>
          <w:b/>
          <w:lang w:eastAsia="zh-CN"/>
        </w:rPr>
        <w:t>if</w:t>
      </w:r>
      <w:r w:rsidR="00806EB1">
        <w:rPr>
          <w:b/>
          <w:lang w:eastAsia="zh-CN"/>
        </w:rPr>
        <w:t xml:space="preserve"> </w:t>
      </w:r>
      <w:r w:rsidR="00806EB1" w:rsidRPr="00B81D94">
        <w:rPr>
          <w:rFonts w:eastAsia="Times New Roman"/>
          <w:b/>
          <w:i/>
          <w:noProof/>
          <w:lang w:eastAsia="ko-KR"/>
        </w:rPr>
        <w:t>allowCSI-SRS-Tx-MulticastDRX-Active</w:t>
      </w:r>
      <w:r w:rsidR="00806EB1" w:rsidRPr="00B81D94">
        <w:rPr>
          <w:rFonts w:eastAsia="Times New Roman"/>
          <w:b/>
          <w:noProof/>
          <w:lang w:eastAsia="ko-KR"/>
        </w:rPr>
        <w:t xml:space="preserve"> </w:t>
      </w:r>
      <w:r>
        <w:rPr>
          <w:rFonts w:eastAsia="Times New Roman"/>
          <w:b/>
          <w:noProof/>
          <w:lang w:eastAsia="ko-KR"/>
        </w:rPr>
        <w:t xml:space="preserve">is configured, </w:t>
      </w:r>
      <w:r w:rsidRPr="006578F4">
        <w:rPr>
          <w:rFonts w:eastAsia="Times New Roman"/>
          <w:b/>
          <w:noProof/>
          <w:lang w:eastAsia="ko-KR"/>
        </w:rPr>
        <w:t xml:space="preserve">UE </w:t>
      </w:r>
      <w:r>
        <w:rPr>
          <w:rFonts w:eastAsia="Times New Roman"/>
          <w:b/>
          <w:noProof/>
          <w:lang w:eastAsia="ko-KR"/>
        </w:rPr>
        <w:t>can</w:t>
      </w:r>
      <w:r w:rsidRPr="006578F4">
        <w:rPr>
          <w:rFonts w:eastAsia="Times New Roman"/>
          <w:b/>
          <w:noProof/>
          <w:lang w:eastAsia="ko-KR"/>
        </w:rPr>
        <w:t xml:space="preserve"> report CSI/SRS even </w:t>
      </w:r>
      <w:r>
        <w:rPr>
          <w:rFonts w:eastAsia="Times New Roman"/>
          <w:b/>
          <w:noProof/>
          <w:lang w:eastAsia="ko-KR"/>
        </w:rPr>
        <w:t xml:space="preserve">when </w:t>
      </w:r>
      <w:r w:rsidRPr="006578F4">
        <w:rPr>
          <w:rFonts w:eastAsia="Times New Roman"/>
          <w:b/>
          <w:noProof/>
          <w:lang w:eastAsia="ko-KR"/>
        </w:rPr>
        <w:t xml:space="preserve">the conditions </w:t>
      </w:r>
      <w:r>
        <w:rPr>
          <w:rFonts w:eastAsia="Times New Roman"/>
          <w:b/>
          <w:noProof/>
          <w:lang w:eastAsia="ko-KR"/>
        </w:rPr>
        <w:t xml:space="preserve">for DCP and unicast DRX in TS 38321 </w:t>
      </w:r>
      <w:r w:rsidRPr="006578F4">
        <w:rPr>
          <w:rFonts w:eastAsia="Times New Roman"/>
          <w:b/>
          <w:noProof/>
          <w:lang w:eastAsia="ko-KR"/>
        </w:rPr>
        <w:t>are satisfied</w:t>
      </w:r>
      <w:r>
        <w:rPr>
          <w:rFonts w:eastAsia="Times New Roman"/>
          <w:b/>
          <w:noProof/>
          <w:lang w:eastAsia="ko-KR"/>
        </w:rPr>
        <w:t>,</w:t>
      </w:r>
      <w:r w:rsidRPr="006578F4">
        <w:rPr>
          <w:rFonts w:eastAsia="Times New Roman"/>
          <w:b/>
          <w:noProof/>
          <w:lang w:eastAsia="ko-KR"/>
        </w:rPr>
        <w:t xml:space="preserve"> if multicast DRX is in Active Time.</w:t>
      </w:r>
    </w:p>
    <w:p w14:paraId="523C0F1B" w14:textId="2F75C044" w:rsidR="00C40560" w:rsidRDefault="00C40560" w:rsidP="00C40560">
      <w:pPr>
        <w:pStyle w:val="af1"/>
        <w:numPr>
          <w:ilvl w:val="1"/>
          <w:numId w:val="9"/>
        </w:numPr>
        <w:spacing w:after="180"/>
        <w:ind w:firstLineChars="0"/>
        <w:outlineLvl w:val="1"/>
        <w:rPr>
          <w:rStyle w:val="ae"/>
          <w:rFonts w:ascii="Arial" w:eastAsiaTheme="minorEastAsia" w:hAnsi="Arial" w:cs="Arial"/>
          <w:sz w:val="32"/>
          <w:szCs w:val="32"/>
          <w:lang w:eastAsia="zh-CN"/>
        </w:rPr>
      </w:pPr>
      <w:r>
        <w:rPr>
          <w:rFonts w:ascii="Arial" w:eastAsiaTheme="minorEastAsia" w:hAnsi="Arial" w:cs="Arial"/>
          <w:sz w:val="32"/>
          <w:szCs w:val="32"/>
          <w:lang w:eastAsia="zh-CN"/>
        </w:rPr>
        <w:t xml:space="preserve"> Impact of DRX group on </w:t>
      </w:r>
      <w:r w:rsidRPr="0013017A">
        <w:rPr>
          <w:rFonts w:ascii="Arial" w:eastAsiaTheme="minorEastAsia" w:hAnsi="Arial" w:cs="Arial"/>
          <w:sz w:val="32"/>
          <w:szCs w:val="32"/>
          <w:lang w:eastAsia="zh-CN"/>
        </w:rPr>
        <w:t xml:space="preserve">CSI reporting </w:t>
      </w:r>
      <w:r>
        <w:rPr>
          <w:rFonts w:ascii="Arial" w:eastAsiaTheme="minorEastAsia" w:hAnsi="Arial" w:cs="Arial"/>
          <w:sz w:val="32"/>
          <w:szCs w:val="32"/>
          <w:lang w:eastAsia="zh-CN"/>
        </w:rPr>
        <w:t>for multicast</w:t>
      </w:r>
      <w:r w:rsidRPr="0013657E" w:rsidDel="0013017A">
        <w:rPr>
          <w:rFonts w:ascii="Arial" w:eastAsiaTheme="minorEastAsia" w:hAnsi="Arial" w:cs="Arial"/>
          <w:sz w:val="32"/>
          <w:szCs w:val="32"/>
          <w:lang w:eastAsia="zh-CN"/>
        </w:rPr>
        <w:t xml:space="preserve"> </w:t>
      </w:r>
    </w:p>
    <w:p w14:paraId="3B768A61" w14:textId="67C013FD" w:rsidR="00C40560" w:rsidRPr="00936B37" w:rsidRDefault="006453B4" w:rsidP="00936B37">
      <w:pPr>
        <w:spacing w:beforeLines="50" w:before="120"/>
        <w:rPr>
          <w:szCs w:val="24"/>
          <w:lang w:eastAsia="zh-CN"/>
        </w:rPr>
      </w:pPr>
      <w:r>
        <w:rPr>
          <w:szCs w:val="24"/>
          <w:lang w:eastAsia="zh-CN"/>
        </w:rPr>
        <w:t>Another issue that needs to be considered is how the DRX group concept will affect CSI reporting for multicast. The related description in TS 38321 is as follows:</w:t>
      </w:r>
      <w:r w:rsidRPr="006453B4" w:rsidDel="006453B4">
        <w:rPr>
          <w:szCs w:val="24"/>
          <w:lang w:eastAsia="zh-CN"/>
        </w:rPr>
        <w:t xml:space="preserve"> </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C40560" w14:paraId="52B80894" w14:textId="77777777" w:rsidTr="006B5FD7">
        <w:trPr>
          <w:trHeight w:val="1055"/>
        </w:trPr>
        <w:tc>
          <w:tcPr>
            <w:tcW w:w="9322" w:type="dxa"/>
          </w:tcPr>
          <w:p w14:paraId="4DA77EDC" w14:textId="77777777" w:rsidR="00C40560" w:rsidRDefault="00C40560" w:rsidP="006B5FD7">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r w:rsidRPr="008E42CC">
              <w:rPr>
                <w:rFonts w:ascii="Arial" w:eastAsia="Times New Roman" w:hAnsi="Arial"/>
                <w:sz w:val="32"/>
                <w:lang w:eastAsia="ko-KR"/>
              </w:rPr>
              <w:lastRenderedPageBreak/>
              <w:t>5.7</w:t>
            </w:r>
            <w:r w:rsidRPr="008E42CC">
              <w:rPr>
                <w:rFonts w:ascii="Arial" w:eastAsia="Times New Roman" w:hAnsi="Arial"/>
                <w:sz w:val="32"/>
                <w:lang w:eastAsia="ko-KR"/>
              </w:rPr>
              <w:tab/>
              <w:t>Discontinuous Reception (DRX)</w:t>
            </w:r>
          </w:p>
          <w:p w14:paraId="2DBA8CAC" w14:textId="77777777" w:rsidR="00C40560" w:rsidRDefault="00C40560" w:rsidP="00936B37">
            <w:pPr>
              <w:keepNext/>
              <w:keepLines/>
              <w:overflowPunct w:val="0"/>
              <w:autoSpaceDE w:val="0"/>
              <w:autoSpaceDN w:val="0"/>
              <w:adjustRightInd w:val="0"/>
              <w:snapToGrid w:val="0"/>
              <w:spacing w:after="0"/>
              <w:ind w:left="1134" w:hanging="1134"/>
              <w:textAlignment w:val="baseline"/>
              <w:outlineLvl w:val="1"/>
              <w:rPr>
                <w:rFonts w:ascii="Arial" w:eastAsia="Times New Roman" w:hAnsi="Arial"/>
                <w:sz w:val="32"/>
                <w:lang w:eastAsia="ko-KR"/>
              </w:rPr>
            </w:pPr>
            <w:r>
              <w:rPr>
                <w:rFonts w:ascii="Arial" w:eastAsia="Times New Roman" w:hAnsi="Arial"/>
                <w:sz w:val="32"/>
                <w:lang w:eastAsia="ko-KR"/>
              </w:rPr>
              <w:t>……</w:t>
            </w:r>
          </w:p>
          <w:p w14:paraId="68B378A6" w14:textId="77777777" w:rsidR="00C40560" w:rsidRPr="008E42CC" w:rsidRDefault="00C40560" w:rsidP="00936B37">
            <w:pPr>
              <w:overflowPunct w:val="0"/>
              <w:autoSpaceDE w:val="0"/>
              <w:autoSpaceDN w:val="0"/>
              <w:adjustRightInd w:val="0"/>
              <w:snapToGrid w:val="0"/>
              <w:spacing w:after="0"/>
              <w:textAlignment w:val="baseline"/>
              <w:rPr>
                <w:rFonts w:eastAsia="Times New Roman"/>
                <w:lang w:eastAsia="ko-KR"/>
              </w:rPr>
            </w:pPr>
            <w:r w:rsidRPr="008E42CC">
              <w:rPr>
                <w:rFonts w:eastAsia="Times New Roman"/>
                <w:lang w:eastAsia="ko-KR"/>
              </w:rPr>
              <w:t>When DRX is configured, the MAC entity shall:</w:t>
            </w:r>
          </w:p>
          <w:p w14:paraId="48287429" w14:textId="77777777" w:rsidR="00C40560" w:rsidRDefault="00C40560" w:rsidP="00936B37">
            <w:pPr>
              <w:keepNext/>
              <w:keepLines/>
              <w:overflowPunct w:val="0"/>
              <w:autoSpaceDE w:val="0"/>
              <w:autoSpaceDN w:val="0"/>
              <w:adjustRightInd w:val="0"/>
              <w:snapToGrid w:val="0"/>
              <w:spacing w:after="0"/>
              <w:ind w:left="1134" w:hanging="1134"/>
              <w:textAlignment w:val="baseline"/>
              <w:outlineLvl w:val="1"/>
              <w:rPr>
                <w:rFonts w:ascii="Arial" w:hAnsi="Arial"/>
                <w:sz w:val="32"/>
                <w:lang w:eastAsia="zh-CN"/>
              </w:rPr>
            </w:pPr>
            <w:r>
              <w:rPr>
                <w:rFonts w:ascii="Arial" w:hAnsi="Arial"/>
                <w:sz w:val="32"/>
                <w:lang w:eastAsia="zh-CN"/>
              </w:rPr>
              <w:t>……</w:t>
            </w:r>
          </w:p>
          <w:p w14:paraId="52FD2C66" w14:textId="77777777" w:rsidR="00C40560" w:rsidRPr="001F4C92" w:rsidRDefault="00C40560" w:rsidP="006B5FD7">
            <w:pPr>
              <w:overflowPunct w:val="0"/>
              <w:autoSpaceDE w:val="0"/>
              <w:autoSpaceDN w:val="0"/>
              <w:adjustRightInd w:val="0"/>
              <w:spacing w:after="180"/>
              <w:ind w:left="568" w:hanging="284"/>
              <w:textAlignment w:val="baseline"/>
              <w:rPr>
                <w:rFonts w:eastAsia="Times New Roman"/>
                <w:noProof/>
                <w:lang w:eastAsia="ja-JP"/>
              </w:rPr>
            </w:pPr>
            <w:r w:rsidRPr="001F4C92">
              <w:rPr>
                <w:rFonts w:eastAsia="Times New Roman"/>
                <w:noProof/>
                <w:lang w:eastAsia="ja-JP"/>
              </w:rPr>
              <w:t>1&gt;</w:t>
            </w:r>
            <w:r w:rsidRPr="001F4C92">
              <w:rPr>
                <w:rFonts w:eastAsia="Times New Roman"/>
                <w:noProof/>
                <w:lang w:eastAsia="ja-JP"/>
              </w:rPr>
              <w:tab/>
              <w:t>else:</w:t>
            </w:r>
          </w:p>
          <w:p w14:paraId="559D2749" w14:textId="77777777" w:rsidR="00C40560" w:rsidRPr="001F4C92" w:rsidRDefault="00C40560" w:rsidP="006B5FD7">
            <w:pPr>
              <w:overflowPunct w:val="0"/>
              <w:autoSpaceDE w:val="0"/>
              <w:autoSpaceDN w:val="0"/>
              <w:adjustRightInd w:val="0"/>
              <w:spacing w:after="180"/>
              <w:ind w:left="851" w:hanging="284"/>
              <w:textAlignment w:val="baseline"/>
              <w:rPr>
                <w:rFonts w:eastAsia="Times New Roman"/>
                <w:noProof/>
                <w:lang w:eastAsia="ja-JP"/>
              </w:rPr>
            </w:pPr>
            <w:r w:rsidRPr="001F4C92">
              <w:rPr>
                <w:rFonts w:eastAsia="Times New Roman"/>
                <w:noProof/>
                <w:lang w:eastAsia="ja-JP"/>
              </w:rPr>
              <w:t>2&gt;</w:t>
            </w:r>
            <w:r w:rsidRPr="001F4C92">
              <w:rPr>
                <w:rFonts w:eastAsia="Times New Roman"/>
                <w:noProof/>
                <w:lang w:eastAsia="ja-JP"/>
              </w:rPr>
              <w:tab/>
              <w:t xml:space="preserve">in current symbol n, </w:t>
            </w:r>
            <w:r w:rsidRPr="00936B37">
              <w:rPr>
                <w:rFonts w:eastAsia="Times New Roman"/>
                <w:noProof/>
                <w:highlight w:val="red"/>
                <w:lang w:eastAsia="ja-JP"/>
              </w:rPr>
              <w:t>if a DRX group would not be in Active Time</w:t>
            </w:r>
            <w:r w:rsidRPr="001F4C92">
              <w:rPr>
                <w:rFonts w:eastAsia="Times New Roman"/>
                <w:noProof/>
                <w:lang w:eastAsia="ja-JP"/>
              </w:rPr>
              <w:t xml:space="preserv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8F8FA62" w14:textId="77777777" w:rsidR="00C40560" w:rsidRPr="001F4C92" w:rsidRDefault="00C40560" w:rsidP="006B5FD7">
            <w:pPr>
              <w:overflowPunct w:val="0"/>
              <w:autoSpaceDE w:val="0"/>
              <w:autoSpaceDN w:val="0"/>
              <w:adjustRightInd w:val="0"/>
              <w:spacing w:after="180"/>
              <w:ind w:left="851" w:hanging="284"/>
              <w:textAlignment w:val="baseline"/>
              <w:rPr>
                <w:rFonts w:eastAsia="Times New Roman"/>
                <w:noProof/>
                <w:lang w:eastAsia="ja-JP"/>
              </w:rPr>
            </w:pPr>
            <w:r w:rsidRPr="001F4C92">
              <w:rPr>
                <w:rFonts w:eastAsia="Times New Roman"/>
                <w:noProof/>
                <w:lang w:eastAsia="ja-JP"/>
              </w:rPr>
              <w:t>2&gt;</w:t>
            </w:r>
            <w:r w:rsidRPr="001F4C92">
              <w:rPr>
                <w:rFonts w:eastAsia="Times New Roman"/>
                <w:noProof/>
                <w:lang w:eastAsia="ja-JP"/>
              </w:rPr>
              <w:tab/>
              <w:t xml:space="preserve">if </w:t>
            </w:r>
            <w:r w:rsidRPr="001F4C92">
              <w:rPr>
                <w:rFonts w:eastAsia="Times New Roman"/>
                <w:i/>
                <w:iCs/>
                <w:lang w:eastAsia="ja-JP"/>
              </w:rPr>
              <w:t>allowCSI-SRS-Tx-MulticastDRX-Active</w:t>
            </w:r>
            <w:r w:rsidRPr="001F4C92">
              <w:rPr>
                <w:rFonts w:eastAsia="Times New Roman"/>
                <w:iCs/>
                <w:lang w:eastAsia="ja-JP"/>
              </w:rPr>
              <w:t xml:space="preserve"> is not configured or,</w:t>
            </w:r>
            <w:r w:rsidRPr="001F4C92">
              <w:rPr>
                <w:rFonts w:eastAsia="Times New Roman"/>
                <w:lang w:eastAsia="ja-JP"/>
              </w:rPr>
              <w:t xml:space="preserve"> </w:t>
            </w:r>
            <w:r w:rsidRPr="001F4C92">
              <w:rPr>
                <w:rFonts w:eastAsia="Times New Roman"/>
                <w:noProof/>
                <w:lang w:eastAsia="ja-JP"/>
              </w:rPr>
              <w:t xml:space="preserve">in current symbol n, if </w:t>
            </w:r>
            <w:r w:rsidRPr="001F4C92">
              <w:rPr>
                <w:rFonts w:eastAsia="Times New Roman"/>
                <w:noProof/>
                <w:highlight w:val="red"/>
                <w:lang w:eastAsia="ja-JP"/>
              </w:rPr>
              <w:t>all multicast DRX would not be in Active Time</w:t>
            </w:r>
            <w:r w:rsidRPr="001F4C92">
              <w:rPr>
                <w:rFonts w:eastAsia="Times New Roman"/>
                <w:noProof/>
                <w:lang w:eastAsia="ja-JP"/>
              </w:rPr>
              <w:t xml:space="preserve"> considering multicast assignments and DRX Command MAC </w:t>
            </w:r>
            <w:r w:rsidRPr="001F4C92">
              <w:rPr>
                <w:rFonts w:eastAsia="Times New Roman"/>
                <w:noProof/>
                <w:lang w:eastAsia="ko-KR"/>
              </w:rPr>
              <w:t>CE</w:t>
            </w:r>
            <w:r w:rsidRPr="001F4C92">
              <w:rPr>
                <w:rFonts w:eastAsia="Times New Roman"/>
                <w:noProof/>
                <w:lang w:eastAsia="ja-JP"/>
              </w:rPr>
              <w:t xml:space="preserve"> for MBS multicast received until 4 ms prior to symbol n when evaluating all DRX Active Time conditions as specified in Clause 5.7b:</w:t>
            </w:r>
          </w:p>
          <w:p w14:paraId="52AA336E" w14:textId="77777777" w:rsidR="00C40560" w:rsidRPr="001F4C92" w:rsidRDefault="00C40560" w:rsidP="006B5FD7">
            <w:pPr>
              <w:overflowPunct w:val="0"/>
              <w:autoSpaceDE w:val="0"/>
              <w:autoSpaceDN w:val="0"/>
              <w:adjustRightInd w:val="0"/>
              <w:spacing w:after="180"/>
              <w:ind w:left="1135" w:hanging="284"/>
              <w:textAlignment w:val="baseline"/>
              <w:rPr>
                <w:rFonts w:eastAsia="Times New Roman"/>
                <w:noProof/>
                <w:lang w:eastAsia="ja-JP"/>
              </w:rPr>
            </w:pPr>
            <w:r w:rsidRPr="001F4C92">
              <w:rPr>
                <w:rFonts w:eastAsia="Times New Roman"/>
                <w:noProof/>
                <w:lang w:eastAsia="ja-JP"/>
              </w:rPr>
              <w:t>3&gt;</w:t>
            </w:r>
            <w:r w:rsidRPr="001F4C92">
              <w:rPr>
                <w:rFonts w:eastAsia="Times New Roman"/>
                <w:noProof/>
                <w:lang w:eastAsia="ja-JP"/>
              </w:rPr>
              <w:tab/>
              <w:t>not transmit periodic SRS and semi-persistent SRS defined in TS 38.214 [7] in this DRX group;</w:t>
            </w:r>
          </w:p>
          <w:p w14:paraId="6683D4C8" w14:textId="77777777" w:rsidR="00C40560" w:rsidRPr="001F4C92" w:rsidRDefault="00C40560" w:rsidP="006B5FD7">
            <w:pPr>
              <w:overflowPunct w:val="0"/>
              <w:autoSpaceDE w:val="0"/>
              <w:autoSpaceDN w:val="0"/>
              <w:adjustRightInd w:val="0"/>
              <w:spacing w:after="180"/>
              <w:ind w:left="1135" w:hanging="284"/>
              <w:textAlignment w:val="baseline"/>
              <w:rPr>
                <w:rFonts w:eastAsia="Times New Roman"/>
                <w:noProof/>
                <w:lang w:eastAsia="ja-JP"/>
              </w:rPr>
            </w:pPr>
            <w:r w:rsidRPr="001F4C92">
              <w:rPr>
                <w:rFonts w:eastAsia="Times New Roman"/>
                <w:noProof/>
                <w:lang w:eastAsia="ja-JP"/>
              </w:rPr>
              <w:t>3&gt;</w:t>
            </w:r>
            <w:r w:rsidRPr="001F4C92">
              <w:rPr>
                <w:rFonts w:eastAsia="Times New Roman"/>
                <w:noProof/>
                <w:lang w:eastAsia="ko-KR"/>
              </w:rPr>
              <w:tab/>
            </w:r>
            <w:r w:rsidRPr="00936B37">
              <w:rPr>
                <w:rFonts w:eastAsia="Times New Roman"/>
                <w:noProof/>
                <w:highlight w:val="red"/>
                <w:lang w:eastAsia="ja-JP"/>
              </w:rPr>
              <w:t xml:space="preserve">not report </w:t>
            </w:r>
            <w:r w:rsidRPr="00936B37">
              <w:rPr>
                <w:rFonts w:eastAsia="Times New Roman"/>
                <w:noProof/>
                <w:highlight w:val="red"/>
                <w:lang w:eastAsia="ko-KR"/>
              </w:rPr>
              <w:t>CSI</w:t>
            </w:r>
            <w:r w:rsidRPr="00936B37">
              <w:rPr>
                <w:rFonts w:eastAsia="Times New Roman"/>
                <w:noProof/>
                <w:highlight w:val="red"/>
                <w:lang w:eastAsia="ja-JP"/>
              </w:rPr>
              <w:t xml:space="preserve"> on PUCCH and semi-persistent CSI configured on PUSCH in this DRX group</w:t>
            </w:r>
            <w:r w:rsidRPr="001F4C92">
              <w:rPr>
                <w:rFonts w:eastAsia="Times New Roman"/>
                <w:noProof/>
                <w:lang w:eastAsia="ja-JP"/>
              </w:rPr>
              <w:t>.</w:t>
            </w:r>
          </w:p>
          <w:p w14:paraId="6A86E3FB" w14:textId="77777777" w:rsidR="00C40560" w:rsidRPr="001F4C92" w:rsidRDefault="00C40560" w:rsidP="006B5FD7">
            <w:pPr>
              <w:overflowPunct w:val="0"/>
              <w:autoSpaceDE w:val="0"/>
              <w:autoSpaceDN w:val="0"/>
              <w:adjustRightInd w:val="0"/>
              <w:spacing w:after="180"/>
              <w:ind w:left="851" w:hanging="284"/>
              <w:textAlignment w:val="baseline"/>
              <w:rPr>
                <w:rFonts w:eastAsia="Times New Roman"/>
                <w:noProof/>
                <w:lang w:eastAsia="ko-KR"/>
              </w:rPr>
            </w:pPr>
            <w:r w:rsidRPr="001F4C92">
              <w:rPr>
                <w:rFonts w:eastAsia="Times New Roman"/>
                <w:noProof/>
                <w:lang w:eastAsia="ko-KR"/>
              </w:rPr>
              <w:t>2&gt;</w:t>
            </w:r>
            <w:r w:rsidRPr="001F4C92">
              <w:rPr>
                <w:rFonts w:eastAsia="Times New Roman"/>
                <w:noProof/>
                <w:lang w:eastAsia="ko-KR"/>
              </w:rPr>
              <w:tab/>
              <w:t>if CSI masking (</w:t>
            </w:r>
            <w:r w:rsidRPr="001F4C92">
              <w:rPr>
                <w:rFonts w:eastAsia="Times New Roman"/>
                <w:i/>
                <w:noProof/>
                <w:lang w:eastAsia="ko-KR"/>
              </w:rPr>
              <w:t>csi-Mask</w:t>
            </w:r>
            <w:r w:rsidRPr="001F4C92">
              <w:rPr>
                <w:rFonts w:eastAsia="Times New Roman"/>
                <w:noProof/>
                <w:lang w:eastAsia="ko-KR"/>
              </w:rPr>
              <w:t>) is setup by upper layers:</w:t>
            </w:r>
          </w:p>
          <w:p w14:paraId="53E50087" w14:textId="77777777" w:rsidR="00C40560" w:rsidRPr="001F4C92" w:rsidRDefault="00C40560" w:rsidP="006B5FD7">
            <w:pPr>
              <w:overflowPunct w:val="0"/>
              <w:autoSpaceDE w:val="0"/>
              <w:autoSpaceDN w:val="0"/>
              <w:adjustRightInd w:val="0"/>
              <w:spacing w:after="180"/>
              <w:ind w:left="1135" w:hanging="284"/>
              <w:textAlignment w:val="baseline"/>
              <w:rPr>
                <w:rFonts w:eastAsia="Times New Roman"/>
                <w:noProof/>
                <w:lang w:eastAsia="ko-KR"/>
              </w:rPr>
            </w:pPr>
            <w:r w:rsidRPr="001F4C92">
              <w:rPr>
                <w:rFonts w:eastAsia="Times New Roman"/>
                <w:noProof/>
                <w:lang w:eastAsia="ko-KR"/>
              </w:rPr>
              <w:t>3</w:t>
            </w:r>
            <w:r w:rsidRPr="001F4C92">
              <w:rPr>
                <w:rFonts w:eastAsia="Times New Roman"/>
                <w:noProof/>
                <w:lang w:eastAsia="ja-JP"/>
              </w:rPr>
              <w:t>&gt;</w:t>
            </w:r>
            <w:r w:rsidRPr="001F4C92">
              <w:rPr>
                <w:rFonts w:eastAsia="Times New Roman"/>
                <w:noProof/>
                <w:lang w:eastAsia="ja-JP"/>
              </w:rPr>
              <w:tab/>
              <w:t xml:space="preserve">in current symbol n, if </w:t>
            </w:r>
            <w:r w:rsidRPr="001F4C92">
              <w:rPr>
                <w:rFonts w:eastAsia="Times New Roman"/>
                <w:i/>
                <w:noProof/>
                <w:lang w:eastAsia="ko-KR"/>
              </w:rPr>
              <w:t>drx-</w:t>
            </w:r>
            <w:r w:rsidRPr="001F4C92">
              <w:rPr>
                <w:rFonts w:eastAsia="Times New Roman"/>
                <w:i/>
                <w:noProof/>
                <w:lang w:eastAsia="ja-JP"/>
              </w:rPr>
              <w:t>onDurationTimer</w:t>
            </w:r>
            <w:r w:rsidRPr="001F4C92">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1F4C92">
              <w:rPr>
                <w:rFonts w:eastAsia="Times New Roman"/>
                <w:noProof/>
                <w:lang w:eastAsia="ko-KR"/>
              </w:rPr>
              <w:t>4 ms prior to</w:t>
            </w:r>
            <w:r w:rsidRPr="001F4C92">
              <w:rPr>
                <w:rFonts w:eastAsia="Times New Roman"/>
                <w:noProof/>
                <w:lang w:eastAsia="ja-JP"/>
              </w:rPr>
              <w:t xml:space="preserve"> symbol n when evaluating all DRX Active Time conditions as specified in this clause</w:t>
            </w:r>
            <w:r w:rsidRPr="001F4C92">
              <w:rPr>
                <w:rFonts w:eastAsia="Times New Roman"/>
                <w:noProof/>
                <w:lang w:eastAsia="ko-KR"/>
              </w:rPr>
              <w:t>; and</w:t>
            </w:r>
          </w:p>
          <w:p w14:paraId="13522DE9" w14:textId="77777777" w:rsidR="00C40560" w:rsidRPr="001F4C92" w:rsidRDefault="00C40560" w:rsidP="006B5FD7">
            <w:pPr>
              <w:overflowPunct w:val="0"/>
              <w:autoSpaceDE w:val="0"/>
              <w:autoSpaceDN w:val="0"/>
              <w:adjustRightInd w:val="0"/>
              <w:spacing w:after="180"/>
              <w:ind w:left="1418" w:hanging="284"/>
              <w:textAlignment w:val="baseline"/>
              <w:rPr>
                <w:rFonts w:eastAsia="Malgun Gothic"/>
                <w:noProof/>
                <w:lang w:eastAsia="ko-KR"/>
              </w:rPr>
            </w:pPr>
            <w:r w:rsidRPr="001F4C92">
              <w:rPr>
                <w:rFonts w:eastAsia="Times New Roman"/>
                <w:noProof/>
                <w:lang w:eastAsia="ko-KR"/>
              </w:rPr>
              <w:t>4&gt;</w:t>
            </w:r>
            <w:r w:rsidRPr="001F4C92">
              <w:rPr>
                <w:rFonts w:eastAsia="Times New Roman"/>
                <w:noProof/>
                <w:lang w:eastAsia="ko-KR"/>
              </w:rPr>
              <w:tab/>
            </w:r>
            <w:r w:rsidRPr="001F4C92">
              <w:rPr>
                <w:rFonts w:eastAsia="Times New Roman"/>
                <w:noProof/>
                <w:lang w:eastAsia="ja-JP"/>
              </w:rPr>
              <w:t xml:space="preserve">not report </w:t>
            </w:r>
            <w:r w:rsidRPr="001F4C92">
              <w:rPr>
                <w:rFonts w:eastAsia="Times New Roman"/>
                <w:noProof/>
                <w:lang w:eastAsia="ko-KR"/>
              </w:rPr>
              <w:t>CSI</w:t>
            </w:r>
            <w:r w:rsidRPr="001F4C92">
              <w:rPr>
                <w:rFonts w:eastAsia="Times New Roman"/>
                <w:noProof/>
                <w:lang w:eastAsia="ja-JP"/>
              </w:rPr>
              <w:t xml:space="preserve"> on PUCCH in this DRX group.</w:t>
            </w:r>
          </w:p>
        </w:tc>
      </w:tr>
    </w:tbl>
    <w:p w14:paraId="19AACB2F" w14:textId="3D8948A5" w:rsidR="0049761E" w:rsidRDefault="00C40560" w:rsidP="00C40560">
      <w:pPr>
        <w:spacing w:beforeLines="50" w:before="120"/>
        <w:rPr>
          <w:rFonts w:eastAsia="Times New Roman"/>
          <w:noProof/>
          <w:lang w:eastAsia="ko-KR"/>
        </w:rPr>
      </w:pPr>
      <w:r>
        <w:rPr>
          <w:szCs w:val="24"/>
          <w:lang w:eastAsia="zh-CN"/>
        </w:rPr>
        <w:t xml:space="preserve">According to the </w:t>
      </w:r>
      <w:r w:rsidR="006453B4">
        <w:rPr>
          <w:szCs w:val="24"/>
          <w:lang w:eastAsia="zh-CN"/>
        </w:rPr>
        <w:t>above illustration</w:t>
      </w:r>
      <w:r>
        <w:rPr>
          <w:szCs w:val="24"/>
          <w:lang w:eastAsia="zh-CN"/>
        </w:rPr>
        <w:t xml:space="preserve">, </w:t>
      </w:r>
      <w:r w:rsidR="0049761E">
        <w:rPr>
          <w:szCs w:val="24"/>
          <w:lang w:eastAsia="zh-CN"/>
        </w:rPr>
        <w:t>if</w:t>
      </w:r>
      <w:r>
        <w:rPr>
          <w:szCs w:val="24"/>
          <w:lang w:eastAsia="zh-CN"/>
        </w:rPr>
        <w:t xml:space="preserve"> UE is configured with </w:t>
      </w:r>
      <w:r w:rsidR="0049761E">
        <w:rPr>
          <w:szCs w:val="24"/>
          <w:lang w:eastAsia="zh-CN"/>
        </w:rPr>
        <w:t>both secondary DRX group</w:t>
      </w:r>
      <w:r>
        <w:rPr>
          <w:szCs w:val="24"/>
          <w:lang w:eastAsia="zh-CN"/>
        </w:rPr>
        <w:t xml:space="preserve"> and </w:t>
      </w:r>
      <w:r w:rsidRPr="001F4C92">
        <w:rPr>
          <w:rFonts w:eastAsia="Times New Roman"/>
          <w:i/>
          <w:iCs/>
          <w:lang w:eastAsia="ja-JP"/>
        </w:rPr>
        <w:t>allowCSI-SRS-Tx-MulticastDRX-Active</w:t>
      </w:r>
      <w:r>
        <w:rPr>
          <w:szCs w:val="24"/>
          <w:lang w:eastAsia="zh-CN"/>
        </w:rPr>
        <w:t xml:space="preserve">, </w:t>
      </w:r>
      <w:r w:rsidR="0049761E">
        <w:rPr>
          <w:szCs w:val="24"/>
          <w:lang w:eastAsia="zh-CN"/>
        </w:rPr>
        <w:t xml:space="preserve">and if </w:t>
      </w:r>
      <w:r w:rsidR="006453B4">
        <w:rPr>
          <w:szCs w:val="24"/>
          <w:lang w:eastAsia="zh-CN"/>
        </w:rPr>
        <w:t>one</w:t>
      </w:r>
      <w:r>
        <w:rPr>
          <w:szCs w:val="24"/>
          <w:lang w:eastAsia="zh-CN"/>
        </w:rPr>
        <w:t xml:space="preserve"> DRX group is not in Active Time</w:t>
      </w:r>
      <w:r w:rsidR="0049761E">
        <w:rPr>
          <w:szCs w:val="24"/>
          <w:lang w:eastAsia="zh-CN"/>
        </w:rPr>
        <w:t>, only when</w:t>
      </w:r>
      <w:r>
        <w:rPr>
          <w:szCs w:val="24"/>
          <w:lang w:eastAsia="zh-CN"/>
        </w:rPr>
        <w:t xml:space="preserve"> </w:t>
      </w:r>
      <w:r w:rsidRPr="00936B37">
        <w:rPr>
          <w:szCs w:val="24"/>
          <w:lang w:eastAsia="zh-CN"/>
        </w:rPr>
        <w:t xml:space="preserve">all </w:t>
      </w:r>
      <w:r w:rsidRPr="00936B37">
        <w:rPr>
          <w:rFonts w:eastAsia="Times New Roman"/>
          <w:noProof/>
          <w:lang w:eastAsia="ja-JP"/>
        </w:rPr>
        <w:t>multicast DRX</w:t>
      </w:r>
      <w:r w:rsidR="0049761E">
        <w:rPr>
          <w:rFonts w:eastAsia="Times New Roman"/>
          <w:noProof/>
          <w:lang w:eastAsia="ja-JP"/>
        </w:rPr>
        <w:t>s</w:t>
      </w:r>
      <w:r w:rsidRPr="00936B37">
        <w:rPr>
          <w:rFonts w:eastAsia="Times New Roman"/>
          <w:noProof/>
          <w:lang w:eastAsia="ja-JP"/>
        </w:rPr>
        <w:t xml:space="preserve"> </w:t>
      </w:r>
      <w:r w:rsidR="0049761E">
        <w:rPr>
          <w:rFonts w:eastAsia="Times New Roman"/>
          <w:noProof/>
          <w:lang w:eastAsia="ja-JP"/>
        </w:rPr>
        <w:t>are</w:t>
      </w:r>
      <w:r w:rsidR="0049761E" w:rsidRPr="00936B37">
        <w:rPr>
          <w:rFonts w:eastAsia="Times New Roman"/>
          <w:noProof/>
          <w:lang w:eastAsia="ja-JP"/>
        </w:rPr>
        <w:t xml:space="preserve"> not</w:t>
      </w:r>
      <w:r w:rsidRPr="00936B37">
        <w:rPr>
          <w:rFonts w:eastAsia="Times New Roman"/>
          <w:noProof/>
          <w:lang w:eastAsia="ja-JP"/>
        </w:rPr>
        <w:t xml:space="preserve"> in Active Time</w:t>
      </w:r>
      <w:r>
        <w:rPr>
          <w:rFonts w:eastAsia="Times New Roman"/>
          <w:noProof/>
          <w:lang w:eastAsia="ja-JP"/>
        </w:rPr>
        <w:t xml:space="preserve">, UE does </w:t>
      </w:r>
      <w:r w:rsidRPr="001F4C92">
        <w:rPr>
          <w:rFonts w:eastAsia="Times New Roman"/>
          <w:noProof/>
          <w:lang w:eastAsia="ja-JP"/>
        </w:rPr>
        <w:t xml:space="preserve">not report </w:t>
      </w:r>
      <w:r w:rsidRPr="001F4C92">
        <w:rPr>
          <w:rFonts w:eastAsia="Times New Roman"/>
          <w:noProof/>
          <w:lang w:eastAsia="ko-KR"/>
        </w:rPr>
        <w:t>CSI</w:t>
      </w:r>
      <w:r w:rsidRPr="004B239E">
        <w:rPr>
          <w:rFonts w:eastAsia="Times New Roman"/>
          <w:noProof/>
          <w:lang w:eastAsia="ja-JP"/>
        </w:rPr>
        <w:t xml:space="preserve"> </w:t>
      </w:r>
      <w:r w:rsidRPr="001F4C92">
        <w:rPr>
          <w:rFonts w:eastAsia="Times New Roman"/>
          <w:noProof/>
          <w:lang w:eastAsia="ja-JP"/>
        </w:rPr>
        <w:t xml:space="preserve">in </w:t>
      </w:r>
      <w:r>
        <w:rPr>
          <w:rFonts w:eastAsia="Times New Roman"/>
          <w:noProof/>
          <w:lang w:eastAsia="ja-JP"/>
        </w:rPr>
        <w:t>the</w:t>
      </w:r>
      <w:r w:rsidRPr="001F4C92">
        <w:rPr>
          <w:rFonts w:eastAsia="Times New Roman"/>
          <w:noProof/>
          <w:lang w:eastAsia="ja-JP"/>
        </w:rPr>
        <w:t xml:space="preserve"> DRX group</w:t>
      </w:r>
      <w:r>
        <w:rPr>
          <w:rFonts w:eastAsia="Times New Roman"/>
          <w:noProof/>
          <w:lang w:eastAsia="ko-KR"/>
        </w:rPr>
        <w:t xml:space="preserve">. </w:t>
      </w:r>
    </w:p>
    <w:p w14:paraId="72EED7BC" w14:textId="0D952185" w:rsidR="00C40560" w:rsidRDefault="0049761E">
      <w:pPr>
        <w:spacing w:beforeLines="50" w:before="120"/>
        <w:rPr>
          <w:szCs w:val="24"/>
          <w:lang w:eastAsia="zh-CN"/>
        </w:rPr>
      </w:pPr>
      <w:r>
        <w:rPr>
          <w:rFonts w:eastAsia="Times New Roman"/>
          <w:noProof/>
          <w:lang w:eastAsia="ko-KR"/>
        </w:rPr>
        <w:t>In other words,</w:t>
      </w:r>
      <w:r w:rsidR="00C40560">
        <w:rPr>
          <w:rFonts w:eastAsia="Times New Roman"/>
          <w:noProof/>
          <w:lang w:eastAsia="ko-KR"/>
        </w:rPr>
        <w:t xml:space="preserve"> if </w:t>
      </w:r>
      <w:r w:rsidR="005213C2">
        <w:rPr>
          <w:rFonts w:eastAsia="Times New Roman"/>
          <w:noProof/>
          <w:lang w:eastAsia="ko-KR"/>
        </w:rPr>
        <w:t>unicast DRX of</w:t>
      </w:r>
      <w:r w:rsidR="00C40560">
        <w:rPr>
          <w:rFonts w:eastAsia="Times New Roman"/>
          <w:noProof/>
          <w:lang w:eastAsia="ko-KR"/>
        </w:rPr>
        <w:t xml:space="preserve"> </w:t>
      </w:r>
      <w:r w:rsidR="00C40560">
        <w:rPr>
          <w:szCs w:val="24"/>
          <w:lang w:eastAsia="zh-CN"/>
        </w:rPr>
        <w:t xml:space="preserve">DRX group </w:t>
      </w:r>
      <w:r>
        <w:rPr>
          <w:szCs w:val="24"/>
          <w:lang w:eastAsia="zh-CN"/>
        </w:rPr>
        <w:t>1</w:t>
      </w:r>
      <w:r w:rsidR="00C40560">
        <w:rPr>
          <w:szCs w:val="24"/>
          <w:lang w:eastAsia="zh-CN"/>
        </w:rPr>
        <w:t xml:space="preserve"> is not in Active Time and one </w:t>
      </w:r>
      <w:r w:rsidR="00C40560" w:rsidRPr="001F4C92">
        <w:rPr>
          <w:rFonts w:eastAsia="Times New Roman"/>
          <w:noProof/>
          <w:lang w:eastAsia="ja-JP"/>
        </w:rPr>
        <w:t>multicast DRX</w:t>
      </w:r>
      <w:r w:rsidR="00C40560">
        <w:rPr>
          <w:rFonts w:eastAsia="Times New Roman"/>
          <w:noProof/>
          <w:lang w:eastAsia="ja-JP"/>
        </w:rPr>
        <w:t xml:space="preserve"> </w:t>
      </w:r>
      <w:r>
        <w:rPr>
          <w:rFonts w:eastAsia="Times New Roman"/>
          <w:noProof/>
          <w:lang w:eastAsia="ja-JP"/>
        </w:rPr>
        <w:t>of</w:t>
      </w:r>
      <w:r w:rsidR="00C40560">
        <w:rPr>
          <w:rFonts w:eastAsia="Times New Roman"/>
          <w:noProof/>
          <w:lang w:eastAsia="ja-JP"/>
        </w:rPr>
        <w:t xml:space="preserve"> DRX group</w:t>
      </w:r>
      <w:r>
        <w:rPr>
          <w:rFonts w:eastAsia="Times New Roman"/>
          <w:noProof/>
          <w:lang w:eastAsia="ja-JP"/>
        </w:rPr>
        <w:t xml:space="preserve"> 2</w:t>
      </w:r>
      <w:r w:rsidR="00C40560">
        <w:rPr>
          <w:rFonts w:eastAsia="Times New Roman"/>
          <w:noProof/>
          <w:lang w:eastAsia="ja-JP"/>
        </w:rPr>
        <w:t xml:space="preserve"> is</w:t>
      </w:r>
      <w:r w:rsidR="00C40560" w:rsidRPr="001F4C92">
        <w:rPr>
          <w:rFonts w:eastAsia="Times New Roman"/>
          <w:noProof/>
          <w:lang w:eastAsia="ja-JP"/>
        </w:rPr>
        <w:t xml:space="preserve"> in Active Time</w:t>
      </w:r>
      <w:r w:rsidR="00C40560">
        <w:rPr>
          <w:rFonts w:eastAsia="Times New Roman"/>
          <w:noProof/>
          <w:lang w:eastAsia="ja-JP"/>
        </w:rPr>
        <w:t>, UE will</w:t>
      </w:r>
      <w:r w:rsidR="005213C2">
        <w:rPr>
          <w:rFonts w:eastAsia="Times New Roman"/>
          <w:noProof/>
          <w:lang w:eastAsia="ja-JP"/>
        </w:rPr>
        <w:t xml:space="preserve"> still</w:t>
      </w:r>
      <w:r w:rsidR="00C40560">
        <w:rPr>
          <w:rFonts w:eastAsia="Times New Roman"/>
          <w:noProof/>
          <w:lang w:eastAsia="ja-JP"/>
        </w:rPr>
        <w:t xml:space="preserve"> repot CSI </w:t>
      </w:r>
      <w:r w:rsidR="00C40560" w:rsidRPr="001F4C92">
        <w:rPr>
          <w:rFonts w:eastAsia="Times New Roman"/>
          <w:noProof/>
          <w:lang w:eastAsia="ja-JP"/>
        </w:rPr>
        <w:t>in DRX group</w:t>
      </w:r>
      <w:r w:rsidR="00C40560">
        <w:rPr>
          <w:rFonts w:eastAsia="Times New Roman"/>
          <w:noProof/>
          <w:lang w:eastAsia="ja-JP"/>
        </w:rPr>
        <w:t xml:space="preserve"> 1</w:t>
      </w:r>
      <w:r w:rsidR="005213C2">
        <w:rPr>
          <w:rFonts w:eastAsia="Times New Roman"/>
          <w:noProof/>
          <w:lang w:eastAsia="ja-JP"/>
        </w:rPr>
        <w:t>, even if</w:t>
      </w:r>
      <w:r w:rsidR="00C40560">
        <w:rPr>
          <w:rFonts w:eastAsia="Times New Roman"/>
          <w:noProof/>
          <w:lang w:eastAsia="ja-JP"/>
        </w:rPr>
        <w:t xml:space="preserve"> </w:t>
      </w:r>
      <w:r w:rsidR="005213C2">
        <w:rPr>
          <w:rFonts w:eastAsia="Times New Roman"/>
          <w:noProof/>
          <w:lang w:eastAsia="ja-JP"/>
        </w:rPr>
        <w:t>all</w:t>
      </w:r>
      <w:r w:rsidR="00C40560">
        <w:rPr>
          <w:rFonts w:eastAsia="Times New Roman"/>
          <w:noProof/>
          <w:lang w:eastAsia="ja-JP"/>
        </w:rPr>
        <w:t xml:space="preserve"> </w:t>
      </w:r>
      <w:r w:rsidR="00C40560" w:rsidRPr="001F4C92">
        <w:rPr>
          <w:rFonts w:eastAsia="Times New Roman"/>
          <w:noProof/>
          <w:lang w:eastAsia="ja-JP"/>
        </w:rPr>
        <w:t>multicast DRX</w:t>
      </w:r>
      <w:r w:rsidR="00C40560">
        <w:rPr>
          <w:rFonts w:eastAsia="Times New Roman"/>
          <w:noProof/>
          <w:lang w:eastAsia="ja-JP"/>
        </w:rPr>
        <w:t xml:space="preserve"> </w:t>
      </w:r>
      <w:r w:rsidR="005213C2">
        <w:rPr>
          <w:rFonts w:eastAsia="Times New Roman"/>
          <w:noProof/>
          <w:lang w:eastAsia="ja-JP"/>
        </w:rPr>
        <w:t>of</w:t>
      </w:r>
      <w:r w:rsidR="00C40560">
        <w:rPr>
          <w:rFonts w:eastAsia="Times New Roman"/>
          <w:noProof/>
          <w:lang w:eastAsia="ja-JP"/>
        </w:rPr>
        <w:t xml:space="preserve"> DRX group 1</w:t>
      </w:r>
      <w:r w:rsidR="00C40560" w:rsidRPr="004B239E">
        <w:rPr>
          <w:szCs w:val="24"/>
          <w:lang w:eastAsia="zh-CN"/>
        </w:rPr>
        <w:t xml:space="preserve"> </w:t>
      </w:r>
      <w:r w:rsidR="00C40560">
        <w:rPr>
          <w:szCs w:val="24"/>
          <w:lang w:eastAsia="zh-CN"/>
        </w:rPr>
        <w:t xml:space="preserve">is </w:t>
      </w:r>
      <w:r w:rsidR="005213C2">
        <w:rPr>
          <w:szCs w:val="24"/>
          <w:lang w:eastAsia="zh-CN"/>
        </w:rPr>
        <w:t xml:space="preserve">not </w:t>
      </w:r>
      <w:r w:rsidR="00C40560">
        <w:rPr>
          <w:szCs w:val="24"/>
          <w:lang w:eastAsia="zh-CN"/>
        </w:rPr>
        <w:t xml:space="preserve">in Active Time. </w:t>
      </w:r>
      <w:r w:rsidR="005213C2">
        <w:rPr>
          <w:szCs w:val="24"/>
          <w:lang w:eastAsia="zh-CN"/>
        </w:rPr>
        <w:t xml:space="preserve">However, </w:t>
      </w:r>
      <w:r w:rsidR="00936B37">
        <w:rPr>
          <w:rFonts w:eastAsia="Times New Roman"/>
          <w:noProof/>
          <w:lang w:eastAsia="ja-JP"/>
        </w:rPr>
        <w:t>i</w:t>
      </w:r>
      <w:r w:rsidR="00936B37" w:rsidRPr="00EC41B2">
        <w:rPr>
          <w:rFonts w:eastAsia="Times New Roman"/>
          <w:noProof/>
          <w:lang w:eastAsia="ja-JP"/>
        </w:rPr>
        <w:t xml:space="preserve">n </w:t>
      </w:r>
      <w:r w:rsidR="00C40560" w:rsidRPr="00EC41B2">
        <w:rPr>
          <w:rFonts w:eastAsia="Times New Roman"/>
          <w:noProof/>
          <w:lang w:eastAsia="ja-JP"/>
        </w:rPr>
        <w:t xml:space="preserve">this case, CSI reporting is meaningless </w:t>
      </w:r>
      <w:r w:rsidR="005213C2">
        <w:rPr>
          <w:rFonts w:eastAsia="Times New Roman"/>
          <w:noProof/>
          <w:lang w:eastAsia="ja-JP"/>
        </w:rPr>
        <w:t>in</w:t>
      </w:r>
      <w:r w:rsidR="00C40560" w:rsidRPr="00EC41B2">
        <w:rPr>
          <w:rFonts w:eastAsia="Times New Roman"/>
          <w:noProof/>
          <w:lang w:eastAsia="ja-JP"/>
        </w:rPr>
        <w:t xml:space="preserve"> </w:t>
      </w:r>
      <w:r w:rsidR="005213C2" w:rsidRPr="001F4C92">
        <w:rPr>
          <w:rFonts w:eastAsia="Times New Roman"/>
          <w:noProof/>
          <w:lang w:eastAsia="ja-JP"/>
        </w:rPr>
        <w:t>DRX group</w:t>
      </w:r>
      <w:r w:rsidR="005213C2">
        <w:rPr>
          <w:rFonts w:eastAsia="Times New Roman"/>
          <w:noProof/>
          <w:lang w:eastAsia="ja-JP"/>
        </w:rPr>
        <w:t xml:space="preserve"> 1 without active multicast</w:t>
      </w:r>
      <w:r w:rsidR="00C40560" w:rsidRPr="00EC41B2">
        <w:rPr>
          <w:rFonts w:eastAsia="Times New Roman"/>
          <w:noProof/>
          <w:lang w:eastAsia="ja-JP"/>
        </w:rPr>
        <w:t xml:space="preserve">, and </w:t>
      </w:r>
      <w:r w:rsidR="00C40560">
        <w:rPr>
          <w:rFonts w:eastAsia="Times New Roman"/>
          <w:noProof/>
          <w:lang w:eastAsia="ja-JP"/>
        </w:rPr>
        <w:t xml:space="preserve">will </w:t>
      </w:r>
      <w:r w:rsidR="00C40560" w:rsidRPr="00EC41B2">
        <w:rPr>
          <w:rFonts w:eastAsia="Times New Roman"/>
          <w:noProof/>
          <w:lang w:eastAsia="ja-JP"/>
        </w:rPr>
        <w:t xml:space="preserve">cause </w:t>
      </w:r>
      <w:r w:rsidR="005213C2">
        <w:rPr>
          <w:rFonts w:eastAsia="Times New Roman"/>
          <w:noProof/>
          <w:lang w:eastAsia="ja-JP"/>
        </w:rPr>
        <w:t xml:space="preserve">unnecessary UE </w:t>
      </w:r>
      <w:r w:rsidR="00C40560" w:rsidRPr="00EC41B2">
        <w:rPr>
          <w:rFonts w:eastAsia="Times New Roman"/>
          <w:noProof/>
          <w:lang w:eastAsia="ja-JP"/>
        </w:rPr>
        <w:t>power consumption.</w:t>
      </w:r>
    </w:p>
    <w:p w14:paraId="4FD74699" w14:textId="01BBB54B" w:rsidR="00C40560" w:rsidRPr="000B7230" w:rsidRDefault="00C40560" w:rsidP="00C40560">
      <w:pPr>
        <w:spacing w:after="240"/>
        <w:jc w:val="both"/>
        <w:rPr>
          <w:rFonts w:eastAsiaTheme="minorEastAsia"/>
          <w:b/>
          <w:lang w:eastAsia="zh-CN"/>
        </w:rPr>
      </w:pPr>
      <w:r w:rsidRPr="007E38E2">
        <w:rPr>
          <w:b/>
          <w:lang w:eastAsia="zh-CN"/>
        </w:rPr>
        <w:t xml:space="preserve">Proposal </w:t>
      </w:r>
      <w:r w:rsidR="005213C2">
        <w:rPr>
          <w:b/>
          <w:lang w:eastAsia="zh-CN"/>
        </w:rPr>
        <w:t>3</w:t>
      </w:r>
      <w:r w:rsidRPr="007E38E2">
        <w:rPr>
          <w:b/>
          <w:lang w:eastAsia="zh-CN"/>
        </w:rPr>
        <w:t xml:space="preserve">: </w:t>
      </w:r>
      <w:r w:rsidR="00BA2075">
        <w:rPr>
          <w:b/>
          <w:lang w:eastAsia="zh-CN"/>
        </w:rPr>
        <w:t>I</w:t>
      </w:r>
      <w:r w:rsidR="005213C2">
        <w:rPr>
          <w:b/>
          <w:lang w:eastAsia="zh-CN"/>
        </w:rPr>
        <w:t xml:space="preserve">f </w:t>
      </w:r>
      <w:r w:rsidR="005213C2" w:rsidRPr="00B81D94">
        <w:rPr>
          <w:rFonts w:eastAsia="Times New Roman"/>
          <w:b/>
          <w:i/>
          <w:noProof/>
          <w:lang w:eastAsia="ko-KR"/>
        </w:rPr>
        <w:t>allowCSI-SRS-Tx-MulticastDRX-Active</w:t>
      </w:r>
      <w:r w:rsidR="005213C2" w:rsidRPr="00B81D94">
        <w:rPr>
          <w:rFonts w:eastAsia="Times New Roman"/>
          <w:b/>
          <w:noProof/>
          <w:lang w:eastAsia="ko-KR"/>
        </w:rPr>
        <w:t xml:space="preserve"> </w:t>
      </w:r>
      <w:r w:rsidR="005213C2">
        <w:rPr>
          <w:rFonts w:eastAsia="Times New Roman"/>
          <w:b/>
          <w:noProof/>
          <w:lang w:eastAsia="ko-KR"/>
        </w:rPr>
        <w:t>is configured</w:t>
      </w:r>
      <w:r w:rsidRPr="009432A2">
        <w:rPr>
          <w:b/>
          <w:lang w:eastAsia="zh-CN"/>
        </w:rPr>
        <w:t xml:space="preserve">, </w:t>
      </w:r>
      <w:r w:rsidR="005213C2" w:rsidRPr="009432A2">
        <w:rPr>
          <w:b/>
          <w:lang w:eastAsia="zh-CN"/>
        </w:rPr>
        <w:t xml:space="preserve">UE does not </w:t>
      </w:r>
      <w:r w:rsidR="005213C2" w:rsidRPr="009432A2">
        <w:rPr>
          <w:b/>
          <w:szCs w:val="24"/>
          <w:lang w:eastAsia="zh-CN"/>
        </w:rPr>
        <w:t>report CSI</w:t>
      </w:r>
      <w:r w:rsidR="005213C2" w:rsidRPr="009432A2">
        <w:rPr>
          <w:b/>
        </w:rPr>
        <w:t xml:space="preserve"> </w:t>
      </w:r>
      <w:r w:rsidR="005213C2" w:rsidRPr="009432A2">
        <w:rPr>
          <w:b/>
          <w:szCs w:val="24"/>
          <w:lang w:eastAsia="zh-CN"/>
        </w:rPr>
        <w:t xml:space="preserve">in </w:t>
      </w:r>
      <w:r w:rsidR="005213C2">
        <w:rPr>
          <w:b/>
          <w:szCs w:val="24"/>
          <w:lang w:eastAsia="zh-CN"/>
        </w:rPr>
        <w:t>a</w:t>
      </w:r>
      <w:r w:rsidR="005213C2" w:rsidRPr="009432A2">
        <w:rPr>
          <w:b/>
          <w:szCs w:val="24"/>
          <w:lang w:eastAsia="zh-CN"/>
        </w:rPr>
        <w:t xml:space="preserve"> DRX group </w:t>
      </w:r>
      <w:r w:rsidRPr="009432A2">
        <w:rPr>
          <w:b/>
          <w:szCs w:val="24"/>
          <w:lang w:eastAsia="zh-CN"/>
        </w:rPr>
        <w:t xml:space="preserve">if </w:t>
      </w:r>
      <w:r w:rsidR="005213C2">
        <w:rPr>
          <w:b/>
          <w:szCs w:val="24"/>
          <w:lang w:eastAsia="zh-CN"/>
        </w:rPr>
        <w:t xml:space="preserve">unicast DRX </w:t>
      </w:r>
      <w:r w:rsidR="005213C2" w:rsidRPr="009432A2">
        <w:rPr>
          <w:b/>
          <w:szCs w:val="24"/>
          <w:lang w:eastAsia="zh-CN"/>
        </w:rPr>
        <w:t xml:space="preserve">and all </w:t>
      </w:r>
      <w:r w:rsidR="005213C2" w:rsidRPr="001F4C92">
        <w:rPr>
          <w:rFonts w:eastAsia="Times New Roman"/>
          <w:b/>
          <w:noProof/>
          <w:lang w:eastAsia="ja-JP"/>
        </w:rPr>
        <w:t>multicast DRX</w:t>
      </w:r>
      <w:r w:rsidR="005213C2">
        <w:rPr>
          <w:rFonts w:eastAsia="Times New Roman"/>
          <w:b/>
          <w:noProof/>
          <w:lang w:eastAsia="ja-JP"/>
        </w:rPr>
        <w:t>s</w:t>
      </w:r>
      <w:r w:rsidR="005213C2">
        <w:rPr>
          <w:b/>
          <w:szCs w:val="24"/>
          <w:lang w:eastAsia="zh-CN"/>
        </w:rPr>
        <w:t xml:space="preserve"> of </w:t>
      </w:r>
      <w:r w:rsidR="005213C2">
        <w:rPr>
          <w:rFonts w:eastAsia="Times New Roman"/>
          <w:b/>
          <w:noProof/>
          <w:lang w:eastAsia="ko-KR"/>
        </w:rPr>
        <w:t>the</w:t>
      </w:r>
      <w:r w:rsidRPr="009432A2">
        <w:rPr>
          <w:rFonts w:eastAsia="Times New Roman"/>
          <w:b/>
          <w:noProof/>
          <w:lang w:eastAsia="ko-KR"/>
        </w:rPr>
        <w:t xml:space="preserve"> </w:t>
      </w:r>
      <w:r w:rsidRPr="009432A2">
        <w:rPr>
          <w:b/>
          <w:szCs w:val="24"/>
          <w:lang w:eastAsia="zh-CN"/>
        </w:rPr>
        <w:t xml:space="preserve">DRX group </w:t>
      </w:r>
      <w:r w:rsidR="005213C2">
        <w:rPr>
          <w:b/>
          <w:szCs w:val="24"/>
          <w:lang w:eastAsia="zh-CN"/>
        </w:rPr>
        <w:t>are</w:t>
      </w:r>
      <w:r w:rsidRPr="001F4C92">
        <w:rPr>
          <w:rFonts w:eastAsia="Times New Roman"/>
          <w:b/>
          <w:noProof/>
          <w:lang w:eastAsia="ja-JP"/>
        </w:rPr>
        <w:t xml:space="preserve"> </w:t>
      </w:r>
      <w:r w:rsidRPr="009432A2">
        <w:rPr>
          <w:rFonts w:eastAsia="Times New Roman"/>
          <w:b/>
          <w:noProof/>
          <w:lang w:eastAsia="ja-JP"/>
        </w:rPr>
        <w:t>not</w:t>
      </w:r>
      <w:r w:rsidRPr="001F4C92">
        <w:rPr>
          <w:rFonts w:eastAsia="Times New Roman"/>
          <w:b/>
          <w:noProof/>
          <w:lang w:eastAsia="ja-JP"/>
        </w:rPr>
        <w:t xml:space="preserve"> in Active Time</w:t>
      </w:r>
      <w:r w:rsidRPr="009432A2">
        <w:rPr>
          <w:b/>
          <w:lang w:eastAsia="zh-CN"/>
        </w:rPr>
        <w:t>.</w:t>
      </w:r>
    </w:p>
    <w:p w14:paraId="7A6FEAF2" w14:textId="4ECBB311" w:rsidR="00C40560" w:rsidRDefault="00C40560" w:rsidP="00C40560">
      <w:pPr>
        <w:pStyle w:val="af1"/>
        <w:numPr>
          <w:ilvl w:val="1"/>
          <w:numId w:val="9"/>
        </w:numPr>
        <w:spacing w:after="180"/>
        <w:ind w:firstLineChars="0"/>
        <w:outlineLvl w:val="1"/>
        <w:rPr>
          <w:rStyle w:val="ae"/>
          <w:rFonts w:ascii="Arial" w:eastAsiaTheme="minorEastAsia" w:hAnsi="Arial" w:cs="Arial"/>
          <w:sz w:val="32"/>
          <w:szCs w:val="32"/>
          <w:lang w:eastAsia="zh-CN"/>
        </w:rPr>
      </w:pPr>
      <w:r>
        <w:rPr>
          <w:rFonts w:ascii="Arial" w:eastAsiaTheme="minorEastAsia" w:hAnsi="Arial" w:cs="Arial"/>
          <w:sz w:val="32"/>
          <w:szCs w:val="32"/>
          <w:lang w:eastAsia="zh-CN"/>
        </w:rPr>
        <w:t xml:space="preserve"> CSI </w:t>
      </w:r>
      <w:r w:rsidR="008B366B">
        <w:rPr>
          <w:rFonts w:ascii="Arial" w:eastAsiaTheme="minorEastAsia" w:hAnsi="Arial" w:cs="Arial"/>
          <w:sz w:val="32"/>
          <w:szCs w:val="32"/>
          <w:lang w:eastAsia="zh-CN"/>
        </w:rPr>
        <w:t>reporting for</w:t>
      </w:r>
      <w:r>
        <w:rPr>
          <w:rFonts w:ascii="Arial" w:eastAsiaTheme="minorEastAsia" w:hAnsi="Arial" w:cs="Arial"/>
          <w:sz w:val="32"/>
          <w:szCs w:val="32"/>
          <w:lang w:eastAsia="zh-CN"/>
        </w:rPr>
        <w:t xml:space="preserve"> multicast </w:t>
      </w:r>
      <w:r w:rsidR="008B366B">
        <w:rPr>
          <w:rFonts w:ascii="Arial" w:eastAsiaTheme="minorEastAsia" w:hAnsi="Arial" w:cs="Arial"/>
          <w:sz w:val="32"/>
          <w:szCs w:val="32"/>
          <w:lang w:eastAsia="zh-CN"/>
        </w:rPr>
        <w:t xml:space="preserve">when multicast DRX </w:t>
      </w:r>
      <w:r>
        <w:rPr>
          <w:rFonts w:ascii="Arial" w:eastAsiaTheme="minorEastAsia" w:hAnsi="Arial" w:cs="Arial"/>
          <w:sz w:val="32"/>
          <w:szCs w:val="32"/>
          <w:lang w:eastAsia="zh-CN"/>
        </w:rPr>
        <w:t>is not configured</w:t>
      </w:r>
      <w:r w:rsidRPr="0013657E" w:rsidDel="0013017A">
        <w:rPr>
          <w:rFonts w:ascii="Arial" w:eastAsiaTheme="minorEastAsia" w:hAnsi="Arial" w:cs="Arial"/>
          <w:sz w:val="32"/>
          <w:szCs w:val="32"/>
          <w:lang w:eastAsia="zh-CN"/>
        </w:rPr>
        <w:t xml:space="preserve"> </w:t>
      </w:r>
    </w:p>
    <w:p w14:paraId="183099BD" w14:textId="23060E3C" w:rsidR="00C40560" w:rsidRPr="00C40560" w:rsidRDefault="00111AEA" w:rsidP="00C40560">
      <w:pPr>
        <w:spacing w:beforeLines="50" w:before="120"/>
        <w:rPr>
          <w:szCs w:val="24"/>
          <w:lang w:eastAsia="zh-CN"/>
        </w:rPr>
      </w:pPr>
      <w:r>
        <w:rPr>
          <w:szCs w:val="24"/>
          <w:lang w:eastAsia="zh-CN"/>
        </w:rPr>
        <w:t>M</w:t>
      </w:r>
      <w:r w:rsidR="00C40560" w:rsidRPr="00C40560">
        <w:rPr>
          <w:szCs w:val="24"/>
          <w:lang w:eastAsia="zh-CN"/>
        </w:rPr>
        <w:t>ulticast DRX is an optional function and is configured per G-RNTI</w:t>
      </w:r>
      <w:r>
        <w:rPr>
          <w:szCs w:val="24"/>
          <w:lang w:eastAsia="zh-CN"/>
        </w:rPr>
        <w:t>/</w:t>
      </w:r>
      <w:r w:rsidR="00C40560" w:rsidRPr="00C40560">
        <w:rPr>
          <w:szCs w:val="24"/>
          <w:lang w:eastAsia="zh-CN"/>
        </w:rPr>
        <w:t>G-CS-RNTI. So for all multicast</w:t>
      </w:r>
      <w:r>
        <w:rPr>
          <w:szCs w:val="24"/>
          <w:lang w:eastAsia="zh-CN"/>
        </w:rPr>
        <w:t>s</w:t>
      </w:r>
      <w:r w:rsidR="00C40560" w:rsidRPr="00C40560">
        <w:rPr>
          <w:szCs w:val="24"/>
          <w:lang w:eastAsia="zh-CN"/>
        </w:rPr>
        <w:t xml:space="preserve"> </w:t>
      </w:r>
      <w:r w:rsidR="00BA2075">
        <w:rPr>
          <w:szCs w:val="24"/>
          <w:lang w:eastAsia="zh-CN"/>
        </w:rPr>
        <w:t xml:space="preserve">group </w:t>
      </w:r>
      <w:r w:rsidR="00C40560" w:rsidRPr="00C40560">
        <w:rPr>
          <w:szCs w:val="24"/>
          <w:lang w:eastAsia="zh-CN"/>
        </w:rPr>
        <w:t>that UE joins</w:t>
      </w:r>
      <w:r>
        <w:rPr>
          <w:szCs w:val="24"/>
          <w:lang w:eastAsia="zh-CN"/>
        </w:rPr>
        <w:t xml:space="preserve"> in</w:t>
      </w:r>
      <w:r w:rsidR="00C40560" w:rsidRPr="00C40560">
        <w:rPr>
          <w:szCs w:val="24"/>
          <w:lang w:eastAsia="zh-CN"/>
        </w:rPr>
        <w:t xml:space="preserve">, some may be configured with multicast DRX, and some may </w:t>
      </w:r>
      <w:r w:rsidR="00BA2075" w:rsidRPr="00C40560">
        <w:rPr>
          <w:szCs w:val="24"/>
          <w:lang w:eastAsia="zh-CN"/>
        </w:rPr>
        <w:t>not</w:t>
      </w:r>
      <w:r w:rsidR="00C40560" w:rsidRPr="00C40560">
        <w:rPr>
          <w:szCs w:val="24"/>
          <w:lang w:eastAsia="zh-CN"/>
        </w:rPr>
        <w:t>.</w:t>
      </w:r>
    </w:p>
    <w:p w14:paraId="1B86A6C1" w14:textId="41988253" w:rsidR="00C40560" w:rsidRPr="00C40560" w:rsidRDefault="00C40560" w:rsidP="00C40560">
      <w:pPr>
        <w:spacing w:beforeLines="50" w:before="120"/>
        <w:rPr>
          <w:szCs w:val="24"/>
          <w:lang w:eastAsia="zh-CN"/>
        </w:rPr>
      </w:pPr>
      <w:r w:rsidRPr="00C40560">
        <w:rPr>
          <w:szCs w:val="24"/>
          <w:lang w:eastAsia="zh-CN"/>
        </w:rPr>
        <w:t>According to the current specification, UE only consider whether multicast DRX is in Active Time when UE determines whether to report CSI</w:t>
      </w:r>
      <w:r w:rsidR="00BA2075">
        <w:rPr>
          <w:szCs w:val="24"/>
          <w:lang w:eastAsia="zh-CN"/>
        </w:rPr>
        <w:t xml:space="preserve"> for multicast</w:t>
      </w:r>
      <w:r w:rsidRPr="00C40560">
        <w:rPr>
          <w:szCs w:val="24"/>
          <w:lang w:eastAsia="zh-CN"/>
        </w:rPr>
        <w:t xml:space="preserve">. </w:t>
      </w:r>
      <w:r w:rsidR="00BA2075">
        <w:rPr>
          <w:szCs w:val="24"/>
          <w:lang w:eastAsia="zh-CN"/>
        </w:rPr>
        <w:t>But i</w:t>
      </w:r>
      <w:r w:rsidRPr="00C40560">
        <w:rPr>
          <w:szCs w:val="24"/>
          <w:lang w:eastAsia="zh-CN"/>
        </w:rPr>
        <w:t>f DRX is not configured for some multicast</w:t>
      </w:r>
      <w:r w:rsidR="00BA2075">
        <w:rPr>
          <w:szCs w:val="24"/>
          <w:lang w:eastAsia="zh-CN"/>
        </w:rPr>
        <w:t>s</w:t>
      </w:r>
      <w:r w:rsidRPr="00C40560">
        <w:rPr>
          <w:szCs w:val="24"/>
          <w:lang w:eastAsia="zh-CN"/>
        </w:rPr>
        <w:t>, the UE does not report CSI because neither unicast DRX nor multicast DRX i</w:t>
      </w:r>
      <w:r w:rsidR="00BA2075">
        <w:rPr>
          <w:szCs w:val="24"/>
          <w:lang w:eastAsia="zh-CN"/>
        </w:rPr>
        <w:t>s in Active Time. This will prevent the UE from reporting CSI report for</w:t>
      </w:r>
      <w:r w:rsidRPr="00C40560">
        <w:rPr>
          <w:szCs w:val="24"/>
          <w:lang w:eastAsia="zh-CN"/>
        </w:rPr>
        <w:t xml:space="preserve"> </w:t>
      </w:r>
      <w:r w:rsidR="00BA2075">
        <w:rPr>
          <w:szCs w:val="24"/>
          <w:lang w:eastAsia="zh-CN"/>
        </w:rPr>
        <w:t xml:space="preserve">the </w:t>
      </w:r>
      <w:r w:rsidRPr="00C40560">
        <w:rPr>
          <w:szCs w:val="24"/>
          <w:lang w:eastAsia="zh-CN"/>
        </w:rPr>
        <w:t>multicast service that is not configured with multicast DRX</w:t>
      </w:r>
      <w:r w:rsidR="00BA2075">
        <w:rPr>
          <w:szCs w:val="24"/>
          <w:lang w:eastAsia="zh-CN"/>
        </w:rPr>
        <w:t xml:space="preserve"> and affects the scheduling efficiency</w:t>
      </w:r>
      <w:r w:rsidRPr="00C40560">
        <w:rPr>
          <w:szCs w:val="24"/>
          <w:lang w:eastAsia="zh-CN"/>
        </w:rPr>
        <w:t>.</w:t>
      </w:r>
    </w:p>
    <w:p w14:paraId="05CC4F69" w14:textId="09B69D9C" w:rsidR="00C40560" w:rsidRPr="00C40560" w:rsidRDefault="00C40560">
      <w:pPr>
        <w:spacing w:beforeLines="50" w:before="120"/>
        <w:rPr>
          <w:szCs w:val="24"/>
          <w:lang w:eastAsia="zh-CN"/>
        </w:rPr>
      </w:pPr>
      <w:r w:rsidRPr="00C40560">
        <w:rPr>
          <w:szCs w:val="24"/>
          <w:lang w:eastAsia="zh-CN"/>
        </w:rPr>
        <w:t xml:space="preserve">To </w:t>
      </w:r>
      <w:r w:rsidR="00BA2075">
        <w:rPr>
          <w:szCs w:val="24"/>
          <w:lang w:eastAsia="zh-CN"/>
        </w:rPr>
        <w:t xml:space="preserve">solve this issue, UE should be allowed to </w:t>
      </w:r>
      <w:r w:rsidR="00BA2075" w:rsidRPr="00C40560">
        <w:rPr>
          <w:szCs w:val="24"/>
          <w:lang w:eastAsia="zh-CN"/>
        </w:rPr>
        <w:t>report CSI if some of the multicast</w:t>
      </w:r>
      <w:r w:rsidR="00BA2075">
        <w:rPr>
          <w:szCs w:val="24"/>
          <w:lang w:eastAsia="zh-CN"/>
        </w:rPr>
        <w:t>s</w:t>
      </w:r>
      <w:r w:rsidR="00BA2075" w:rsidRPr="00C40560">
        <w:rPr>
          <w:szCs w:val="24"/>
          <w:lang w:eastAsia="zh-CN"/>
        </w:rPr>
        <w:t xml:space="preserve"> </w:t>
      </w:r>
      <w:r w:rsidR="00BA2075">
        <w:rPr>
          <w:szCs w:val="24"/>
          <w:lang w:eastAsia="zh-CN"/>
        </w:rPr>
        <w:t>are</w:t>
      </w:r>
      <w:r w:rsidR="00BA2075" w:rsidRPr="00C40560">
        <w:rPr>
          <w:szCs w:val="24"/>
          <w:lang w:eastAsia="zh-CN"/>
        </w:rPr>
        <w:t xml:space="preserve"> not configured with multicast DRX</w:t>
      </w:r>
      <w:r w:rsidRPr="00C40560">
        <w:rPr>
          <w:szCs w:val="24"/>
          <w:lang w:eastAsia="zh-CN"/>
        </w:rPr>
        <w:t>.</w:t>
      </w:r>
    </w:p>
    <w:p w14:paraId="651C5473" w14:textId="30FE1C0A" w:rsidR="00C40560" w:rsidRPr="00936B37" w:rsidRDefault="00C40560" w:rsidP="00C40560">
      <w:pPr>
        <w:spacing w:beforeLines="50" w:before="120"/>
        <w:rPr>
          <w:b/>
          <w:szCs w:val="24"/>
          <w:lang w:eastAsia="zh-CN"/>
        </w:rPr>
      </w:pPr>
      <w:r w:rsidRPr="00936B37">
        <w:rPr>
          <w:b/>
          <w:szCs w:val="24"/>
          <w:lang w:eastAsia="zh-CN"/>
        </w:rPr>
        <w:t xml:space="preserve">Proposal </w:t>
      </w:r>
      <w:r w:rsidR="00111AEA">
        <w:rPr>
          <w:b/>
          <w:szCs w:val="24"/>
          <w:lang w:eastAsia="zh-CN"/>
        </w:rPr>
        <w:t>4</w:t>
      </w:r>
      <w:r w:rsidRPr="00936B37">
        <w:rPr>
          <w:b/>
          <w:szCs w:val="24"/>
          <w:lang w:eastAsia="zh-CN"/>
        </w:rPr>
        <w:t xml:space="preserve">: </w:t>
      </w:r>
      <w:r w:rsidR="00BA2075">
        <w:rPr>
          <w:b/>
          <w:lang w:eastAsia="zh-CN"/>
        </w:rPr>
        <w:t xml:space="preserve">If </w:t>
      </w:r>
      <w:r w:rsidR="00BA2075" w:rsidRPr="00B81D94">
        <w:rPr>
          <w:rFonts w:eastAsia="Times New Roman"/>
          <w:b/>
          <w:i/>
          <w:noProof/>
          <w:lang w:eastAsia="ko-KR"/>
        </w:rPr>
        <w:t>allowCSI-SRS-Tx-MulticastDRX-Active</w:t>
      </w:r>
      <w:r w:rsidR="00BA2075" w:rsidRPr="00B81D94">
        <w:rPr>
          <w:rFonts w:eastAsia="Times New Roman"/>
          <w:b/>
          <w:noProof/>
          <w:lang w:eastAsia="ko-KR"/>
        </w:rPr>
        <w:t xml:space="preserve"> </w:t>
      </w:r>
      <w:r w:rsidR="00BA2075">
        <w:rPr>
          <w:rFonts w:eastAsia="Times New Roman"/>
          <w:b/>
          <w:noProof/>
          <w:lang w:eastAsia="ko-KR"/>
        </w:rPr>
        <w:t>is configured</w:t>
      </w:r>
      <w:r w:rsidR="00BA2075" w:rsidRPr="009432A2">
        <w:rPr>
          <w:b/>
          <w:lang w:eastAsia="zh-CN"/>
        </w:rPr>
        <w:t>,</w:t>
      </w:r>
      <w:r w:rsidRPr="00936B37">
        <w:rPr>
          <w:b/>
          <w:szCs w:val="24"/>
          <w:lang w:eastAsia="zh-CN"/>
        </w:rPr>
        <w:t xml:space="preserve"> UE is allowed to report CSI if some of the multicast</w:t>
      </w:r>
      <w:r w:rsidR="00BA2075">
        <w:rPr>
          <w:b/>
          <w:szCs w:val="24"/>
          <w:lang w:eastAsia="zh-CN"/>
        </w:rPr>
        <w:t>s</w:t>
      </w:r>
      <w:r w:rsidRPr="00936B37">
        <w:rPr>
          <w:b/>
          <w:szCs w:val="24"/>
          <w:lang w:eastAsia="zh-CN"/>
        </w:rPr>
        <w:t xml:space="preserve"> </w:t>
      </w:r>
      <w:r w:rsidR="00BA2075">
        <w:rPr>
          <w:b/>
          <w:szCs w:val="24"/>
          <w:lang w:eastAsia="zh-CN"/>
        </w:rPr>
        <w:t>are</w:t>
      </w:r>
      <w:r w:rsidRPr="00936B37">
        <w:rPr>
          <w:b/>
          <w:szCs w:val="24"/>
          <w:lang w:eastAsia="zh-CN"/>
        </w:rPr>
        <w:t xml:space="preserve"> not configured with multicast DRX.</w:t>
      </w:r>
    </w:p>
    <w:p w14:paraId="149D8C5D" w14:textId="2954E551" w:rsidR="00FC3356" w:rsidRPr="004856D9" w:rsidRDefault="001256A6" w:rsidP="003247AB">
      <w:pPr>
        <w:pStyle w:val="1"/>
        <w:pBdr>
          <w:top w:val="single" w:sz="12" w:space="4" w:color="auto"/>
        </w:pBdr>
        <w:jc w:val="both"/>
        <w:rPr>
          <w:lang w:val="en-US" w:eastAsia="zh-CN"/>
        </w:rPr>
      </w:pPr>
      <w:r>
        <w:rPr>
          <w:lang w:val="en-US" w:eastAsia="zh-CN"/>
        </w:rPr>
        <w:lastRenderedPageBreak/>
        <w:t>3</w:t>
      </w:r>
      <w:r w:rsidR="001D7BC3">
        <w:rPr>
          <w:lang w:val="en-US" w:eastAsia="zh-CN"/>
        </w:rPr>
        <w:tab/>
        <w:t>Conclusions</w:t>
      </w:r>
    </w:p>
    <w:p w14:paraId="68265F48" w14:textId="77A16B10"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5539D5" w:rsidRPr="005539D5">
        <w:rPr>
          <w:rFonts w:ascii="Times New Roman" w:eastAsia="宋体" w:hAnsi="Times New Roman" w:cs="Times New Roman"/>
          <w:sz w:val="20"/>
          <w:szCs w:val="20"/>
          <w:lang w:val="x-none" w:eastAsia="zh-CN"/>
        </w:rPr>
        <w:t>remaining issues</w:t>
      </w:r>
      <w:r w:rsidR="00864D68">
        <w:rPr>
          <w:rFonts w:ascii="Times New Roman" w:eastAsia="宋体" w:hAnsi="Times New Roman" w:cs="Times New Roman"/>
          <w:sz w:val="20"/>
          <w:szCs w:val="20"/>
          <w:lang w:val="x-none" w:eastAsia="zh-CN"/>
        </w:rPr>
        <w:t xml:space="preserve"> for </w:t>
      </w:r>
      <w:r w:rsidR="00826FD9" w:rsidRPr="00826FD9">
        <w:rPr>
          <w:rFonts w:ascii="Times New Roman" w:eastAsia="宋体" w:hAnsi="Times New Roman" w:cs="Times New Roman"/>
          <w:sz w:val="20"/>
          <w:szCs w:val="20"/>
          <w:lang w:val="x-none" w:eastAsia="zh-CN"/>
        </w:rPr>
        <w:t>CSI reporting</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p>
    <w:p w14:paraId="04B6B37A" w14:textId="2FAD1047" w:rsidR="006578F4" w:rsidRPr="006578F4" w:rsidRDefault="006578F4" w:rsidP="006578F4">
      <w:pPr>
        <w:spacing w:beforeLines="50" w:before="120"/>
        <w:rPr>
          <w:b/>
          <w:lang w:eastAsia="zh-CN"/>
        </w:rPr>
      </w:pPr>
      <w:r>
        <w:rPr>
          <w:b/>
          <w:lang w:eastAsia="zh-CN"/>
        </w:rPr>
        <w:t>Observation 1</w:t>
      </w:r>
      <w:r w:rsidRPr="007E38E2">
        <w:rPr>
          <w:b/>
          <w:lang w:eastAsia="zh-CN"/>
        </w:rPr>
        <w:t xml:space="preserve">: </w:t>
      </w:r>
      <w:r w:rsidRPr="00AA03BA">
        <w:rPr>
          <w:b/>
          <w:lang w:eastAsia="zh-CN"/>
        </w:rPr>
        <w:t xml:space="preserve">DCP monitoring </w:t>
      </w:r>
      <w:r>
        <w:rPr>
          <w:b/>
          <w:lang w:eastAsia="zh-CN"/>
        </w:rPr>
        <w:t xml:space="preserve">doesn’t affect </w:t>
      </w:r>
      <w:r w:rsidRPr="00AA03BA">
        <w:rPr>
          <w:b/>
          <w:i/>
          <w:lang w:eastAsia="zh-CN"/>
        </w:rPr>
        <w:t>drx-onDurationTimerPTM</w:t>
      </w:r>
      <w:r w:rsidRPr="00AA03BA">
        <w:rPr>
          <w:b/>
          <w:lang w:eastAsia="zh-CN"/>
        </w:rPr>
        <w:t>.</w:t>
      </w:r>
    </w:p>
    <w:p w14:paraId="0D3627DA" w14:textId="5625497D" w:rsidR="00EA7548" w:rsidRPr="000B7230" w:rsidRDefault="00EA7548" w:rsidP="00EA7548">
      <w:pPr>
        <w:spacing w:after="240"/>
        <w:jc w:val="both"/>
        <w:rPr>
          <w:rFonts w:eastAsiaTheme="minorEastAsia"/>
          <w:b/>
          <w:lang w:eastAsia="zh-CN"/>
        </w:rPr>
      </w:pPr>
      <w:r w:rsidRPr="007E38E2">
        <w:rPr>
          <w:b/>
          <w:lang w:eastAsia="zh-CN"/>
        </w:rPr>
        <w:t xml:space="preserve">Proposal </w:t>
      </w:r>
      <w:r>
        <w:rPr>
          <w:b/>
          <w:lang w:eastAsia="zh-CN"/>
        </w:rPr>
        <w:t>1</w:t>
      </w:r>
      <w:r w:rsidRPr="007E38E2">
        <w:rPr>
          <w:b/>
          <w:lang w:eastAsia="zh-CN"/>
        </w:rPr>
        <w:t xml:space="preserve">: </w:t>
      </w:r>
      <w:r>
        <w:rPr>
          <w:b/>
          <w:lang w:eastAsia="zh-CN"/>
        </w:rPr>
        <w:t xml:space="preserve">When </w:t>
      </w:r>
      <w:r w:rsidRPr="00B81D94">
        <w:rPr>
          <w:rFonts w:eastAsia="Times New Roman"/>
          <w:b/>
          <w:i/>
          <w:noProof/>
          <w:lang w:eastAsia="ko-KR"/>
        </w:rPr>
        <w:t>allowCSI-SRS-Tx-MulticastDRX-Active</w:t>
      </w:r>
      <w:r w:rsidRPr="00B81D94">
        <w:rPr>
          <w:rFonts w:eastAsia="Times New Roman"/>
          <w:b/>
          <w:noProof/>
          <w:lang w:eastAsia="ko-KR"/>
        </w:rPr>
        <w:t xml:space="preserve"> </w:t>
      </w:r>
      <w:r>
        <w:rPr>
          <w:rFonts w:eastAsia="Times New Roman"/>
          <w:b/>
          <w:noProof/>
          <w:lang w:eastAsia="ko-KR"/>
        </w:rPr>
        <w:t xml:space="preserve">and </w:t>
      </w:r>
      <w:r w:rsidRPr="008E42CC">
        <w:rPr>
          <w:rFonts w:eastAsia="Times New Roman"/>
          <w:b/>
          <w:i/>
          <w:noProof/>
          <w:lang w:eastAsia="ko-KR"/>
        </w:rPr>
        <w:t>csi-Mask</w:t>
      </w:r>
      <w:r>
        <w:rPr>
          <w:b/>
          <w:lang w:eastAsia="zh-CN"/>
        </w:rPr>
        <w:t xml:space="preserve"> are configured, the UE</w:t>
      </w:r>
      <w:r w:rsidRPr="00E975D6">
        <w:rPr>
          <w:b/>
          <w:lang w:eastAsia="zh-CN"/>
        </w:rPr>
        <w:t xml:space="preserve"> </w:t>
      </w:r>
      <w:r>
        <w:rPr>
          <w:b/>
          <w:lang w:eastAsia="zh-CN"/>
        </w:rPr>
        <w:t xml:space="preserve">does not </w:t>
      </w:r>
      <w:r w:rsidRPr="00E975D6">
        <w:rPr>
          <w:b/>
          <w:szCs w:val="24"/>
          <w:lang w:eastAsia="zh-CN"/>
        </w:rPr>
        <w:t xml:space="preserve">report CSI on PUCCH when </w:t>
      </w:r>
      <w:r>
        <w:rPr>
          <w:b/>
          <w:szCs w:val="24"/>
          <w:lang w:eastAsia="zh-CN"/>
        </w:rPr>
        <w:t xml:space="preserve">both </w:t>
      </w:r>
      <w:r w:rsidRPr="00E975D6">
        <w:rPr>
          <w:b/>
          <w:i/>
          <w:szCs w:val="24"/>
          <w:lang w:eastAsia="zh-CN"/>
        </w:rPr>
        <w:t>drx-onDurationTimer</w:t>
      </w:r>
      <w:r w:rsidRPr="00E975D6">
        <w:rPr>
          <w:b/>
          <w:szCs w:val="24"/>
          <w:lang w:eastAsia="zh-CN"/>
        </w:rPr>
        <w:t xml:space="preserve"> </w:t>
      </w:r>
      <w:r>
        <w:rPr>
          <w:b/>
          <w:szCs w:val="24"/>
          <w:lang w:eastAsia="zh-CN"/>
        </w:rPr>
        <w:t xml:space="preserve">and </w:t>
      </w:r>
      <w:r w:rsidRPr="00E975D6">
        <w:rPr>
          <w:b/>
          <w:i/>
          <w:szCs w:val="24"/>
          <w:lang w:eastAsia="zh-CN"/>
        </w:rPr>
        <w:t>drx-onDurationTimerPTM</w:t>
      </w:r>
      <w:r w:rsidRPr="00E975D6">
        <w:rPr>
          <w:b/>
          <w:szCs w:val="24"/>
          <w:lang w:eastAsia="zh-CN"/>
        </w:rPr>
        <w:t xml:space="preserve"> </w:t>
      </w:r>
      <w:r>
        <w:rPr>
          <w:b/>
          <w:szCs w:val="24"/>
          <w:lang w:eastAsia="zh-CN"/>
        </w:rPr>
        <w:t>are not</w:t>
      </w:r>
      <w:r w:rsidRPr="00E975D6">
        <w:rPr>
          <w:b/>
          <w:szCs w:val="24"/>
          <w:lang w:eastAsia="zh-CN"/>
        </w:rPr>
        <w:t xml:space="preserve"> running</w:t>
      </w:r>
      <w:r w:rsidRPr="00E975D6">
        <w:rPr>
          <w:b/>
          <w:lang w:eastAsia="zh-CN"/>
        </w:rPr>
        <w:t>.</w:t>
      </w:r>
    </w:p>
    <w:p w14:paraId="0F32BC77" w14:textId="77777777" w:rsidR="006578F4" w:rsidRDefault="006578F4" w:rsidP="006578F4">
      <w:pPr>
        <w:spacing w:after="240"/>
        <w:jc w:val="both"/>
        <w:rPr>
          <w:rFonts w:eastAsia="Times New Roman"/>
          <w:b/>
          <w:noProof/>
          <w:lang w:eastAsia="ko-KR"/>
        </w:rPr>
      </w:pPr>
      <w:r>
        <w:rPr>
          <w:b/>
          <w:lang w:eastAsia="zh-CN"/>
        </w:rPr>
        <w:t>Proposal 2</w:t>
      </w:r>
      <w:r w:rsidRPr="007E38E2">
        <w:rPr>
          <w:b/>
          <w:lang w:eastAsia="zh-CN"/>
        </w:rPr>
        <w:t xml:space="preserve">: </w:t>
      </w:r>
      <w:r>
        <w:rPr>
          <w:b/>
          <w:lang w:eastAsia="zh-CN"/>
        </w:rPr>
        <w:t xml:space="preserve">if </w:t>
      </w:r>
      <w:r w:rsidRPr="00B81D94">
        <w:rPr>
          <w:rFonts w:eastAsia="Times New Roman"/>
          <w:b/>
          <w:i/>
          <w:noProof/>
          <w:lang w:eastAsia="ko-KR"/>
        </w:rPr>
        <w:t>allowCSI-SRS-Tx-MulticastDRX-Active</w:t>
      </w:r>
      <w:r w:rsidRPr="00B81D94">
        <w:rPr>
          <w:rFonts w:eastAsia="Times New Roman"/>
          <w:b/>
          <w:noProof/>
          <w:lang w:eastAsia="ko-KR"/>
        </w:rPr>
        <w:t xml:space="preserve"> </w:t>
      </w:r>
      <w:r>
        <w:rPr>
          <w:rFonts w:eastAsia="Times New Roman"/>
          <w:b/>
          <w:noProof/>
          <w:lang w:eastAsia="ko-KR"/>
        </w:rPr>
        <w:t xml:space="preserve">is configured, </w:t>
      </w:r>
      <w:r w:rsidRPr="006578F4">
        <w:rPr>
          <w:rFonts w:eastAsia="Times New Roman"/>
          <w:b/>
          <w:noProof/>
          <w:lang w:eastAsia="ko-KR"/>
        </w:rPr>
        <w:t xml:space="preserve">UE </w:t>
      </w:r>
      <w:r>
        <w:rPr>
          <w:rFonts w:eastAsia="Times New Roman"/>
          <w:b/>
          <w:noProof/>
          <w:lang w:eastAsia="ko-KR"/>
        </w:rPr>
        <w:t>can</w:t>
      </w:r>
      <w:r w:rsidRPr="006578F4">
        <w:rPr>
          <w:rFonts w:eastAsia="Times New Roman"/>
          <w:b/>
          <w:noProof/>
          <w:lang w:eastAsia="ko-KR"/>
        </w:rPr>
        <w:t xml:space="preserve"> report CSI/SRS even </w:t>
      </w:r>
      <w:r>
        <w:rPr>
          <w:rFonts w:eastAsia="Times New Roman"/>
          <w:b/>
          <w:noProof/>
          <w:lang w:eastAsia="ko-KR"/>
        </w:rPr>
        <w:t xml:space="preserve">when </w:t>
      </w:r>
      <w:r w:rsidRPr="006578F4">
        <w:rPr>
          <w:rFonts w:eastAsia="Times New Roman"/>
          <w:b/>
          <w:noProof/>
          <w:lang w:eastAsia="ko-KR"/>
        </w:rPr>
        <w:t xml:space="preserve">the conditions </w:t>
      </w:r>
      <w:r>
        <w:rPr>
          <w:rFonts w:eastAsia="Times New Roman"/>
          <w:b/>
          <w:noProof/>
          <w:lang w:eastAsia="ko-KR"/>
        </w:rPr>
        <w:t xml:space="preserve">for DCP and unicast DRX in TS 38321 </w:t>
      </w:r>
      <w:r w:rsidRPr="006578F4">
        <w:rPr>
          <w:rFonts w:eastAsia="Times New Roman"/>
          <w:b/>
          <w:noProof/>
          <w:lang w:eastAsia="ko-KR"/>
        </w:rPr>
        <w:t>are satisfied</w:t>
      </w:r>
      <w:r>
        <w:rPr>
          <w:rFonts w:eastAsia="Times New Roman"/>
          <w:b/>
          <w:noProof/>
          <w:lang w:eastAsia="ko-KR"/>
        </w:rPr>
        <w:t>,</w:t>
      </w:r>
      <w:r w:rsidRPr="006578F4">
        <w:rPr>
          <w:rFonts w:eastAsia="Times New Roman"/>
          <w:b/>
          <w:noProof/>
          <w:lang w:eastAsia="ko-KR"/>
        </w:rPr>
        <w:t xml:space="preserve"> if multicast DRX is in Active Time.</w:t>
      </w:r>
    </w:p>
    <w:p w14:paraId="71E6FED0" w14:textId="77777777" w:rsidR="00111AEA" w:rsidRDefault="00111AEA" w:rsidP="00111AEA">
      <w:pPr>
        <w:spacing w:after="240"/>
        <w:jc w:val="both"/>
        <w:rPr>
          <w:b/>
          <w:lang w:eastAsia="zh-CN"/>
        </w:rPr>
      </w:pPr>
      <w:r w:rsidRPr="007E38E2">
        <w:rPr>
          <w:b/>
          <w:lang w:eastAsia="zh-CN"/>
        </w:rPr>
        <w:t xml:space="preserve">Proposal </w:t>
      </w:r>
      <w:r>
        <w:rPr>
          <w:b/>
          <w:lang w:eastAsia="zh-CN"/>
        </w:rPr>
        <w:t>3</w:t>
      </w:r>
      <w:r w:rsidRPr="007E38E2">
        <w:rPr>
          <w:b/>
          <w:lang w:eastAsia="zh-CN"/>
        </w:rPr>
        <w:t xml:space="preserve">: </w:t>
      </w:r>
      <w:r>
        <w:rPr>
          <w:b/>
          <w:lang w:eastAsia="zh-CN"/>
        </w:rPr>
        <w:t xml:space="preserve">if </w:t>
      </w:r>
      <w:r w:rsidRPr="00B81D94">
        <w:rPr>
          <w:rFonts w:eastAsia="Times New Roman"/>
          <w:b/>
          <w:i/>
          <w:noProof/>
          <w:lang w:eastAsia="ko-KR"/>
        </w:rPr>
        <w:t>allowCSI-SRS-Tx-MulticastDRX-Active</w:t>
      </w:r>
      <w:r w:rsidRPr="00B81D94">
        <w:rPr>
          <w:rFonts w:eastAsia="Times New Roman"/>
          <w:b/>
          <w:noProof/>
          <w:lang w:eastAsia="ko-KR"/>
        </w:rPr>
        <w:t xml:space="preserve"> </w:t>
      </w:r>
      <w:r>
        <w:rPr>
          <w:rFonts w:eastAsia="Times New Roman"/>
          <w:b/>
          <w:noProof/>
          <w:lang w:eastAsia="ko-KR"/>
        </w:rPr>
        <w:t>is configured</w:t>
      </w:r>
      <w:r w:rsidRPr="009432A2">
        <w:rPr>
          <w:b/>
          <w:lang w:eastAsia="zh-CN"/>
        </w:rPr>
        <w:t xml:space="preserve">, UE does not </w:t>
      </w:r>
      <w:r w:rsidRPr="009432A2">
        <w:rPr>
          <w:b/>
          <w:szCs w:val="24"/>
          <w:lang w:eastAsia="zh-CN"/>
        </w:rPr>
        <w:t>report CSI</w:t>
      </w:r>
      <w:r w:rsidRPr="009432A2">
        <w:rPr>
          <w:b/>
        </w:rPr>
        <w:t xml:space="preserve"> </w:t>
      </w:r>
      <w:r w:rsidRPr="009432A2">
        <w:rPr>
          <w:b/>
          <w:szCs w:val="24"/>
          <w:lang w:eastAsia="zh-CN"/>
        </w:rPr>
        <w:t xml:space="preserve">in </w:t>
      </w:r>
      <w:r>
        <w:rPr>
          <w:b/>
          <w:szCs w:val="24"/>
          <w:lang w:eastAsia="zh-CN"/>
        </w:rPr>
        <w:t>a</w:t>
      </w:r>
      <w:r w:rsidRPr="009432A2">
        <w:rPr>
          <w:b/>
          <w:szCs w:val="24"/>
          <w:lang w:eastAsia="zh-CN"/>
        </w:rPr>
        <w:t xml:space="preserve"> DRX group if </w:t>
      </w:r>
      <w:r>
        <w:rPr>
          <w:b/>
          <w:szCs w:val="24"/>
          <w:lang w:eastAsia="zh-CN"/>
        </w:rPr>
        <w:t xml:space="preserve">unicast DRX </w:t>
      </w:r>
      <w:r w:rsidRPr="009432A2">
        <w:rPr>
          <w:b/>
          <w:szCs w:val="24"/>
          <w:lang w:eastAsia="zh-CN"/>
        </w:rPr>
        <w:t xml:space="preserve">and all </w:t>
      </w:r>
      <w:r w:rsidRPr="001F4C92">
        <w:rPr>
          <w:rFonts w:eastAsia="Times New Roman"/>
          <w:b/>
          <w:noProof/>
          <w:lang w:eastAsia="ja-JP"/>
        </w:rPr>
        <w:t>multicast DRX</w:t>
      </w:r>
      <w:r>
        <w:rPr>
          <w:rFonts w:eastAsia="Times New Roman"/>
          <w:b/>
          <w:noProof/>
          <w:lang w:eastAsia="ja-JP"/>
        </w:rPr>
        <w:t>s</w:t>
      </w:r>
      <w:r>
        <w:rPr>
          <w:b/>
          <w:szCs w:val="24"/>
          <w:lang w:eastAsia="zh-CN"/>
        </w:rPr>
        <w:t xml:space="preserve"> of </w:t>
      </w:r>
      <w:r>
        <w:rPr>
          <w:rFonts w:eastAsia="Times New Roman"/>
          <w:b/>
          <w:noProof/>
          <w:lang w:eastAsia="ko-KR"/>
        </w:rPr>
        <w:t>the</w:t>
      </w:r>
      <w:r w:rsidRPr="009432A2">
        <w:rPr>
          <w:rFonts w:eastAsia="Times New Roman"/>
          <w:b/>
          <w:noProof/>
          <w:lang w:eastAsia="ko-KR"/>
        </w:rPr>
        <w:t xml:space="preserve"> </w:t>
      </w:r>
      <w:r w:rsidRPr="009432A2">
        <w:rPr>
          <w:b/>
          <w:szCs w:val="24"/>
          <w:lang w:eastAsia="zh-CN"/>
        </w:rPr>
        <w:t xml:space="preserve">DRX group </w:t>
      </w:r>
      <w:r>
        <w:rPr>
          <w:b/>
          <w:szCs w:val="24"/>
          <w:lang w:eastAsia="zh-CN"/>
        </w:rPr>
        <w:t>are</w:t>
      </w:r>
      <w:r w:rsidRPr="001F4C92">
        <w:rPr>
          <w:rFonts w:eastAsia="Times New Roman"/>
          <w:b/>
          <w:noProof/>
          <w:lang w:eastAsia="ja-JP"/>
        </w:rPr>
        <w:t xml:space="preserve"> </w:t>
      </w:r>
      <w:r w:rsidRPr="009432A2">
        <w:rPr>
          <w:rFonts w:eastAsia="Times New Roman"/>
          <w:b/>
          <w:noProof/>
          <w:lang w:eastAsia="ja-JP"/>
        </w:rPr>
        <w:t>not</w:t>
      </w:r>
      <w:r w:rsidRPr="001F4C92">
        <w:rPr>
          <w:rFonts w:eastAsia="Times New Roman"/>
          <w:b/>
          <w:noProof/>
          <w:lang w:eastAsia="ja-JP"/>
        </w:rPr>
        <w:t xml:space="preserve"> in Active Time</w:t>
      </w:r>
      <w:r w:rsidRPr="009432A2">
        <w:rPr>
          <w:b/>
          <w:lang w:eastAsia="zh-CN"/>
        </w:rPr>
        <w:t>.</w:t>
      </w:r>
    </w:p>
    <w:p w14:paraId="1505A656" w14:textId="49CE94D2" w:rsidR="00976EF0" w:rsidRPr="00936B37" w:rsidRDefault="00976EF0" w:rsidP="00936B37">
      <w:pPr>
        <w:spacing w:beforeLines="50" w:before="120"/>
        <w:rPr>
          <w:b/>
          <w:szCs w:val="24"/>
          <w:lang w:eastAsia="zh-CN"/>
        </w:rPr>
      </w:pPr>
      <w:r w:rsidRPr="006B5FD7">
        <w:rPr>
          <w:b/>
          <w:szCs w:val="24"/>
          <w:lang w:eastAsia="zh-CN"/>
        </w:rPr>
        <w:t xml:space="preserve">Proposal </w:t>
      </w:r>
      <w:r>
        <w:rPr>
          <w:b/>
          <w:szCs w:val="24"/>
          <w:lang w:eastAsia="zh-CN"/>
        </w:rPr>
        <w:t>4</w:t>
      </w:r>
      <w:r w:rsidRPr="006B5FD7">
        <w:rPr>
          <w:b/>
          <w:szCs w:val="24"/>
          <w:lang w:eastAsia="zh-CN"/>
        </w:rPr>
        <w:t xml:space="preserve">: </w:t>
      </w:r>
      <w:r>
        <w:rPr>
          <w:b/>
          <w:lang w:eastAsia="zh-CN"/>
        </w:rPr>
        <w:t xml:space="preserve">If </w:t>
      </w:r>
      <w:r w:rsidRPr="00B81D94">
        <w:rPr>
          <w:rFonts w:eastAsia="Times New Roman"/>
          <w:b/>
          <w:i/>
          <w:noProof/>
          <w:lang w:eastAsia="ko-KR"/>
        </w:rPr>
        <w:t>allowCSI-SRS-Tx-MulticastDRX-Active</w:t>
      </w:r>
      <w:r w:rsidRPr="00B81D94">
        <w:rPr>
          <w:rFonts w:eastAsia="Times New Roman"/>
          <w:b/>
          <w:noProof/>
          <w:lang w:eastAsia="ko-KR"/>
        </w:rPr>
        <w:t xml:space="preserve"> </w:t>
      </w:r>
      <w:r>
        <w:rPr>
          <w:rFonts w:eastAsia="Times New Roman"/>
          <w:b/>
          <w:noProof/>
          <w:lang w:eastAsia="ko-KR"/>
        </w:rPr>
        <w:t>is configured</w:t>
      </w:r>
      <w:r w:rsidRPr="009432A2">
        <w:rPr>
          <w:b/>
          <w:lang w:eastAsia="zh-CN"/>
        </w:rPr>
        <w:t>,</w:t>
      </w:r>
      <w:r w:rsidRPr="006B5FD7">
        <w:rPr>
          <w:b/>
          <w:szCs w:val="24"/>
          <w:lang w:eastAsia="zh-CN"/>
        </w:rPr>
        <w:t xml:space="preserve"> UE is allowed to report CSI if some of the multicast</w:t>
      </w:r>
      <w:r>
        <w:rPr>
          <w:b/>
          <w:szCs w:val="24"/>
          <w:lang w:eastAsia="zh-CN"/>
        </w:rPr>
        <w:t>s</w:t>
      </w:r>
      <w:r w:rsidRPr="006B5FD7">
        <w:rPr>
          <w:b/>
          <w:szCs w:val="24"/>
          <w:lang w:eastAsia="zh-CN"/>
        </w:rPr>
        <w:t xml:space="preserve"> </w:t>
      </w:r>
      <w:r>
        <w:rPr>
          <w:b/>
          <w:szCs w:val="24"/>
          <w:lang w:eastAsia="zh-CN"/>
        </w:rPr>
        <w:t>are</w:t>
      </w:r>
      <w:r w:rsidRPr="006B5FD7">
        <w:rPr>
          <w:b/>
          <w:szCs w:val="24"/>
          <w:lang w:eastAsia="zh-CN"/>
        </w:rPr>
        <w:t xml:space="preserve"> not configured with multicast DRX.</w:t>
      </w:r>
    </w:p>
    <w:p w14:paraId="23114C73" w14:textId="33D4FB96" w:rsidR="006578F4" w:rsidRPr="006578F4" w:rsidRDefault="006578F4" w:rsidP="006578F4">
      <w:pPr>
        <w:spacing w:after="240"/>
        <w:jc w:val="both"/>
        <w:rPr>
          <w:b/>
          <w:lang w:eastAsia="zh-CN"/>
        </w:rPr>
      </w:pPr>
      <w:r>
        <w:rPr>
          <w:szCs w:val="24"/>
        </w:rPr>
        <w:t>The corresponding text proposal for the above proposals</w:t>
      </w:r>
      <w:r w:rsidRPr="006578F4">
        <w:rPr>
          <w:szCs w:val="24"/>
        </w:rPr>
        <w:t xml:space="preserve"> </w:t>
      </w:r>
      <w:r>
        <w:rPr>
          <w:szCs w:val="24"/>
        </w:rPr>
        <w:t>is provided in the Annex.</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0BAF4E13" w14:textId="4C8135CA" w:rsidR="00C010C6" w:rsidRDefault="004D4946" w:rsidP="004D4946">
      <w:pPr>
        <w:pStyle w:val="af1"/>
        <w:numPr>
          <w:ilvl w:val="0"/>
          <w:numId w:val="38"/>
        </w:numPr>
        <w:ind w:firstLineChars="0"/>
        <w:rPr>
          <w:lang w:eastAsia="zh-CN"/>
        </w:rPr>
      </w:pPr>
      <w:r w:rsidRPr="004D4946">
        <w:rPr>
          <w:lang w:eastAsia="zh-CN"/>
        </w:rPr>
        <w:t>Dra</w:t>
      </w:r>
      <w:r>
        <w:rPr>
          <w:lang w:eastAsia="zh-CN"/>
        </w:rPr>
        <w:t>ft_R2-117e_Meeting_Report_v1.</w:t>
      </w:r>
    </w:p>
    <w:p w14:paraId="5C7D5340" w14:textId="16118442" w:rsidR="00A50C22" w:rsidRDefault="00A50C22" w:rsidP="00A50C22">
      <w:pPr>
        <w:pStyle w:val="1"/>
        <w:pBdr>
          <w:top w:val="single" w:sz="12" w:space="5" w:color="auto"/>
        </w:pBdr>
        <w:jc w:val="both"/>
        <w:rPr>
          <w:lang w:val="en-US"/>
        </w:rPr>
      </w:pPr>
      <w:r>
        <w:rPr>
          <w:lang w:val="en-US"/>
        </w:rPr>
        <w:t>5</w:t>
      </w:r>
      <w:r>
        <w:rPr>
          <w:lang w:val="en-US"/>
        </w:rPr>
        <w:tab/>
      </w:r>
      <w:r w:rsidRPr="00987889">
        <w:rPr>
          <w:lang w:val="en-US"/>
        </w:rPr>
        <w:t>A</w:t>
      </w:r>
      <w:r>
        <w:rPr>
          <w:lang w:val="en-US"/>
        </w:rPr>
        <w:t>nnex</w:t>
      </w:r>
      <w:r w:rsidRPr="00987889">
        <w:rPr>
          <w:lang w:val="en-US"/>
        </w:rPr>
        <w:t xml:space="preserve">: </w:t>
      </w:r>
      <w:r>
        <w:rPr>
          <w:lang w:val="en-US"/>
        </w:rPr>
        <w:t>Draft Text proposal for 38.321</w:t>
      </w:r>
    </w:p>
    <w:p w14:paraId="1597172A" w14:textId="77777777" w:rsidR="0084539E" w:rsidRPr="0084539E" w:rsidRDefault="0084539E" w:rsidP="0084539E">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2" w:name="_Toc29239849"/>
      <w:bookmarkStart w:id="3" w:name="_Toc37296208"/>
      <w:bookmarkStart w:id="4" w:name="_Toc46490335"/>
      <w:bookmarkStart w:id="5" w:name="_Toc52752030"/>
      <w:bookmarkStart w:id="6" w:name="_Toc52796492"/>
      <w:bookmarkStart w:id="7" w:name="_Toc100872003"/>
      <w:r w:rsidRPr="0084539E">
        <w:rPr>
          <w:rFonts w:ascii="Arial" w:eastAsia="Times New Roman" w:hAnsi="Arial"/>
          <w:sz w:val="32"/>
          <w:lang w:eastAsia="ko-KR"/>
        </w:rPr>
        <w:t>5.7</w:t>
      </w:r>
      <w:r w:rsidRPr="0084539E">
        <w:rPr>
          <w:rFonts w:ascii="Arial" w:eastAsia="Times New Roman" w:hAnsi="Arial"/>
          <w:sz w:val="32"/>
          <w:lang w:eastAsia="ko-KR"/>
        </w:rPr>
        <w:tab/>
        <w:t>Discontinuous Reception (DRX)</w:t>
      </w:r>
      <w:bookmarkEnd w:id="2"/>
      <w:bookmarkEnd w:id="3"/>
      <w:bookmarkEnd w:id="4"/>
      <w:bookmarkEnd w:id="5"/>
      <w:bookmarkEnd w:id="6"/>
      <w:bookmarkEnd w:id="7"/>
    </w:p>
    <w:p w14:paraId="2C9EA93D" w14:textId="7D1E7655" w:rsidR="00F51C81" w:rsidRPr="00F51C81" w:rsidRDefault="00F51C81" w:rsidP="0084539E">
      <w:pPr>
        <w:overflowPunct w:val="0"/>
        <w:autoSpaceDE w:val="0"/>
        <w:autoSpaceDN w:val="0"/>
        <w:adjustRightInd w:val="0"/>
        <w:spacing w:after="180"/>
        <w:textAlignment w:val="baseline"/>
        <w:rPr>
          <w:color w:val="FF0000"/>
          <w:lang w:eastAsia="zh-CN"/>
        </w:rPr>
      </w:pPr>
      <w:r w:rsidRPr="00F51C81">
        <w:rPr>
          <w:color w:val="FF0000"/>
          <w:lang w:eastAsia="zh-CN"/>
        </w:rPr>
        <w:t>*****</w:t>
      </w:r>
      <w:r w:rsidRPr="00F51C81">
        <w:rPr>
          <w:rFonts w:hint="eastAsia"/>
          <w:color w:val="FF0000"/>
          <w:lang w:eastAsia="zh-CN"/>
        </w:rPr>
        <w:t>T</w:t>
      </w:r>
      <w:r w:rsidRPr="00F51C81">
        <w:rPr>
          <w:color w:val="FF0000"/>
          <w:lang w:eastAsia="zh-CN"/>
        </w:rPr>
        <w:t>ext omitted*****</w:t>
      </w:r>
    </w:p>
    <w:p w14:paraId="35832693" w14:textId="77777777" w:rsidR="0084539E" w:rsidRPr="0084539E" w:rsidRDefault="0084539E" w:rsidP="0084539E">
      <w:pPr>
        <w:overflowPunct w:val="0"/>
        <w:autoSpaceDE w:val="0"/>
        <w:autoSpaceDN w:val="0"/>
        <w:adjustRightInd w:val="0"/>
        <w:spacing w:after="180"/>
        <w:ind w:left="568" w:hanging="284"/>
        <w:textAlignment w:val="baseline"/>
        <w:rPr>
          <w:rFonts w:eastAsia="Times New Roman"/>
          <w:noProof/>
          <w:lang w:eastAsia="ja-JP"/>
        </w:rPr>
      </w:pPr>
      <w:r w:rsidRPr="0084539E">
        <w:rPr>
          <w:rFonts w:eastAsia="Times New Roman"/>
          <w:noProof/>
          <w:lang w:eastAsia="ja-JP"/>
        </w:rPr>
        <w:t>1&gt;</w:t>
      </w:r>
      <w:r w:rsidRPr="0084539E">
        <w:rPr>
          <w:rFonts w:eastAsia="Times New Roman"/>
          <w:noProof/>
          <w:lang w:eastAsia="ja-JP"/>
        </w:rPr>
        <w:tab/>
        <w:t>if DCP monitoring is configured for the active DL BWP</w:t>
      </w:r>
      <w:r w:rsidRPr="0084539E">
        <w:rPr>
          <w:rFonts w:eastAsia="Times New Roman"/>
          <w:lang w:eastAsia="ja-JP"/>
        </w:rPr>
        <w:t xml:space="preserve"> </w:t>
      </w:r>
      <w:r w:rsidRPr="0084539E">
        <w:rPr>
          <w:rFonts w:eastAsia="Times New Roman"/>
          <w:noProof/>
          <w:lang w:eastAsia="ja-JP"/>
        </w:rPr>
        <w:t>as specified in TS 38.213 [6], clause 10.3; and</w:t>
      </w:r>
    </w:p>
    <w:p w14:paraId="036BB697" w14:textId="77777777" w:rsidR="0084539E" w:rsidRPr="0084539E" w:rsidRDefault="0084539E" w:rsidP="0084539E">
      <w:pPr>
        <w:overflowPunct w:val="0"/>
        <w:autoSpaceDE w:val="0"/>
        <w:autoSpaceDN w:val="0"/>
        <w:adjustRightInd w:val="0"/>
        <w:spacing w:after="180"/>
        <w:ind w:left="568" w:hanging="284"/>
        <w:textAlignment w:val="baseline"/>
        <w:rPr>
          <w:rFonts w:eastAsia="Times New Roman"/>
          <w:noProof/>
          <w:lang w:eastAsia="ja-JP"/>
        </w:rPr>
      </w:pPr>
      <w:r w:rsidRPr="0084539E">
        <w:rPr>
          <w:rFonts w:eastAsia="Times New Roman"/>
          <w:noProof/>
          <w:lang w:eastAsia="ja-JP"/>
        </w:rPr>
        <w:t>1&gt;</w:t>
      </w:r>
      <w:r w:rsidRPr="0084539E">
        <w:rPr>
          <w:rFonts w:eastAsia="Times New Roman"/>
          <w:noProof/>
          <w:lang w:eastAsia="ja-JP"/>
        </w:rPr>
        <w:tab/>
        <w:t xml:space="preserve">if the current symbol n occurs within </w:t>
      </w:r>
      <w:r w:rsidRPr="0084539E">
        <w:rPr>
          <w:rFonts w:eastAsia="Times New Roman"/>
          <w:i/>
          <w:noProof/>
          <w:lang w:eastAsia="ja-JP"/>
        </w:rPr>
        <w:t>drx-onDurationTimer</w:t>
      </w:r>
      <w:r w:rsidRPr="0084539E">
        <w:rPr>
          <w:rFonts w:eastAsia="Times New Roman"/>
          <w:noProof/>
          <w:lang w:eastAsia="ja-JP"/>
        </w:rPr>
        <w:t xml:space="preserve"> duration; and</w:t>
      </w:r>
    </w:p>
    <w:p w14:paraId="56486285" w14:textId="77777777" w:rsidR="0084539E" w:rsidRPr="0084539E" w:rsidRDefault="0084539E" w:rsidP="0084539E">
      <w:pPr>
        <w:overflowPunct w:val="0"/>
        <w:autoSpaceDE w:val="0"/>
        <w:autoSpaceDN w:val="0"/>
        <w:adjustRightInd w:val="0"/>
        <w:spacing w:after="180"/>
        <w:ind w:left="568" w:hanging="284"/>
        <w:textAlignment w:val="baseline"/>
        <w:rPr>
          <w:rFonts w:eastAsia="Times New Roman"/>
          <w:noProof/>
          <w:lang w:eastAsia="ja-JP"/>
        </w:rPr>
      </w:pPr>
      <w:r w:rsidRPr="0084539E">
        <w:rPr>
          <w:rFonts w:eastAsia="Times New Roman"/>
          <w:noProof/>
          <w:lang w:eastAsia="ja-JP"/>
        </w:rPr>
        <w:t>1&gt;</w:t>
      </w:r>
      <w:r w:rsidRPr="0084539E">
        <w:rPr>
          <w:rFonts w:eastAsia="Times New Roman"/>
          <w:noProof/>
          <w:lang w:eastAsia="ja-JP"/>
        </w:rPr>
        <w:tab/>
        <w:t xml:space="preserve">if </w:t>
      </w:r>
      <w:r w:rsidRPr="0084539E">
        <w:rPr>
          <w:rFonts w:eastAsia="Times New Roman"/>
          <w:i/>
          <w:noProof/>
          <w:lang w:eastAsia="ja-JP"/>
        </w:rPr>
        <w:t>drx-onDurationTimer</w:t>
      </w:r>
      <w:r w:rsidRPr="0084539E">
        <w:rPr>
          <w:rFonts w:eastAsia="Times New Roman"/>
          <w:noProof/>
          <w:lang w:eastAsia="ja-JP"/>
        </w:rPr>
        <w:t xml:space="preserve"> associated with the current DRX cycle is not started as specified in this clause:</w:t>
      </w:r>
    </w:p>
    <w:p w14:paraId="31F873D7" w14:textId="4B4B86A0" w:rsidR="0084539E" w:rsidRDefault="0084539E" w:rsidP="0084539E">
      <w:pPr>
        <w:overflowPunct w:val="0"/>
        <w:autoSpaceDE w:val="0"/>
        <w:autoSpaceDN w:val="0"/>
        <w:adjustRightInd w:val="0"/>
        <w:spacing w:after="180"/>
        <w:ind w:left="851" w:hanging="284"/>
        <w:textAlignment w:val="baseline"/>
        <w:rPr>
          <w:ins w:id="8" w:author="Huawei, HiSilicon" w:date="2022-04-18T21:13:00Z"/>
          <w:rFonts w:eastAsia="Times New Roman"/>
          <w:noProof/>
          <w:lang w:eastAsia="ja-JP"/>
        </w:rPr>
      </w:pPr>
      <w:r w:rsidRPr="0084539E">
        <w:rPr>
          <w:rFonts w:eastAsia="Times New Roman"/>
          <w:noProof/>
          <w:lang w:eastAsia="ja-JP"/>
        </w:rPr>
        <w:t>2&gt;</w:t>
      </w:r>
      <w:r w:rsidRPr="0084539E">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del w:id="9" w:author="Huawei, HiSilicon" w:date="2022-04-18T21:13:00Z">
        <w:r w:rsidRPr="0084539E" w:rsidDel="0084539E">
          <w:rPr>
            <w:rFonts w:eastAsia="Times New Roman"/>
            <w:noProof/>
            <w:lang w:eastAsia="ja-JP"/>
          </w:rPr>
          <w:delText>:</w:delText>
        </w:r>
      </w:del>
      <w:ins w:id="10" w:author="Huawei, HiSilicon" w:date="2022-04-18T21:13:00Z">
        <w:r>
          <w:rPr>
            <w:rFonts w:eastAsia="Times New Roman"/>
            <w:noProof/>
            <w:lang w:eastAsia="ja-JP"/>
          </w:rPr>
          <w:t>; and</w:t>
        </w:r>
      </w:ins>
    </w:p>
    <w:p w14:paraId="49A45901" w14:textId="3600D015" w:rsidR="0084539E" w:rsidRPr="0084539E" w:rsidRDefault="0084539E" w:rsidP="0084539E">
      <w:pPr>
        <w:overflowPunct w:val="0"/>
        <w:autoSpaceDE w:val="0"/>
        <w:autoSpaceDN w:val="0"/>
        <w:adjustRightInd w:val="0"/>
        <w:spacing w:after="180"/>
        <w:ind w:left="851" w:hanging="284"/>
        <w:textAlignment w:val="baseline"/>
        <w:rPr>
          <w:rFonts w:eastAsia="Times New Roman"/>
          <w:noProof/>
          <w:lang w:eastAsia="ja-JP"/>
        </w:rPr>
      </w:pPr>
      <w:ins w:id="11" w:author="Huawei, HiSilicon" w:date="2022-04-18T21:13:00Z">
        <w:r w:rsidRPr="0084539E">
          <w:rPr>
            <w:rFonts w:eastAsia="Times New Roman"/>
            <w:noProof/>
            <w:lang w:eastAsia="ja-JP"/>
          </w:rPr>
          <w:t>2&gt;</w:t>
        </w:r>
        <w:r w:rsidRPr="0084539E">
          <w:rPr>
            <w:rFonts w:eastAsia="Times New Roman"/>
            <w:noProof/>
            <w:lang w:eastAsia="ja-JP"/>
          </w:rPr>
          <w:tab/>
          <w:t xml:space="preserve">if </w:t>
        </w:r>
        <w:r w:rsidRPr="0084539E">
          <w:rPr>
            <w:rFonts w:eastAsia="Times New Roman"/>
            <w:i/>
            <w:iCs/>
            <w:lang w:eastAsia="ja-JP"/>
          </w:rPr>
          <w:t>allowCSI-SRS-Tx-MulticastDRX-Active</w:t>
        </w:r>
        <w:r w:rsidRPr="0084539E">
          <w:rPr>
            <w:rFonts w:eastAsia="Times New Roman"/>
            <w:iCs/>
            <w:lang w:eastAsia="ja-JP"/>
          </w:rPr>
          <w:t xml:space="preserve"> is not configured or,</w:t>
        </w:r>
        <w:r w:rsidRPr="0084539E">
          <w:rPr>
            <w:rFonts w:eastAsia="Times New Roman"/>
            <w:lang w:eastAsia="ja-JP"/>
          </w:rPr>
          <w:t xml:space="preserve"> </w:t>
        </w:r>
        <w:r w:rsidRPr="0084539E">
          <w:rPr>
            <w:rFonts w:eastAsia="Times New Roman"/>
            <w:noProof/>
            <w:lang w:eastAsia="ja-JP"/>
          </w:rPr>
          <w:t xml:space="preserve">if </w:t>
        </w:r>
        <w:r w:rsidRPr="0084539E">
          <w:rPr>
            <w:rFonts w:eastAsia="Times New Roman"/>
            <w:i/>
            <w:iCs/>
            <w:lang w:eastAsia="ja-JP"/>
          </w:rPr>
          <w:t>allowCSI-SRS-Tx-MulticastDRX-Active</w:t>
        </w:r>
        <w:r>
          <w:rPr>
            <w:rFonts w:eastAsia="Times New Roman"/>
            <w:iCs/>
            <w:lang w:eastAsia="ja-JP"/>
          </w:rPr>
          <w:t xml:space="preserve"> is </w:t>
        </w:r>
        <w:r w:rsidRPr="0084539E">
          <w:rPr>
            <w:rFonts w:eastAsia="Times New Roman"/>
            <w:iCs/>
            <w:lang w:eastAsia="ja-JP"/>
          </w:rPr>
          <w:t xml:space="preserve"> configured</w:t>
        </w:r>
        <w:r w:rsidRPr="0084539E">
          <w:rPr>
            <w:rFonts w:eastAsia="Times New Roman"/>
            <w:noProof/>
            <w:lang w:eastAsia="ja-JP"/>
          </w:rPr>
          <w:t xml:space="preserve"> </w:t>
        </w:r>
        <w:r>
          <w:rPr>
            <w:rFonts w:eastAsia="Times New Roman"/>
            <w:noProof/>
            <w:lang w:eastAsia="ja-JP"/>
          </w:rPr>
          <w:t>and</w:t>
        </w:r>
        <w:r w:rsidRPr="0084539E">
          <w:rPr>
            <w:rFonts w:eastAsia="Times New Roman"/>
            <w:noProof/>
            <w:lang w:eastAsia="ja-JP"/>
          </w:rPr>
          <w:t xml:space="preserve"> all multicast DRX</w:t>
        </w:r>
      </w:ins>
      <w:ins w:id="12" w:author="Huawei, HiSilicon" w:date="2022-04-24T20:57:00Z">
        <w:r w:rsidR="006453B4">
          <w:rPr>
            <w:rFonts w:eastAsia="Times New Roman"/>
            <w:noProof/>
            <w:lang w:eastAsia="ja-JP"/>
          </w:rPr>
          <w:t>s</w:t>
        </w:r>
      </w:ins>
      <w:ins w:id="13" w:author="Huawei, HiSilicon" w:date="2022-04-18T21:13:00Z">
        <w:r w:rsidRPr="0084539E">
          <w:rPr>
            <w:rFonts w:eastAsia="Times New Roman"/>
            <w:noProof/>
            <w:lang w:eastAsia="ja-JP"/>
          </w:rPr>
          <w:t xml:space="preserve"> would not be in Active Time considering multicast assignments and DRX Command MAC </w:t>
        </w:r>
        <w:r w:rsidRPr="0084539E">
          <w:rPr>
            <w:rFonts w:eastAsia="Times New Roman"/>
            <w:noProof/>
            <w:lang w:eastAsia="ko-KR"/>
          </w:rPr>
          <w:t>CE</w:t>
        </w:r>
        <w:r w:rsidRPr="0084539E">
          <w:rPr>
            <w:rFonts w:eastAsia="Times New Roman"/>
            <w:noProof/>
            <w:lang w:eastAsia="ja-JP"/>
          </w:rPr>
          <w:t xml:space="preserve"> for MBS multicast received until 4 ms prior to symbol n when evaluating all DRX Active Time conditions as specified in Clause 5.7b</w:t>
        </w:r>
      </w:ins>
      <w:ins w:id="14" w:author="Huawe, HiSilicon" w:date="2022-04-24T20:51:00Z">
        <w:r w:rsidR="008B366B">
          <w:rPr>
            <w:rFonts w:eastAsia="Times New Roman"/>
            <w:noProof/>
            <w:lang w:eastAsia="ja-JP"/>
          </w:rPr>
          <w:t xml:space="preserve"> </w:t>
        </w:r>
      </w:ins>
      <w:ins w:id="15" w:author="Huawei, HiSilicon" w:date="2022-04-24T20:51:00Z">
        <w:r w:rsidR="008B366B">
          <w:rPr>
            <w:rFonts w:eastAsia="Times New Roman"/>
            <w:noProof/>
            <w:lang w:eastAsia="ja-JP"/>
          </w:rPr>
          <w:t>and all multicast</w:t>
        </w:r>
      </w:ins>
      <w:ins w:id="16" w:author="Huawei, HiSilicon" w:date="2022-04-24T20:57:00Z">
        <w:r w:rsidR="006453B4">
          <w:rPr>
            <w:rFonts w:eastAsia="Times New Roman"/>
            <w:noProof/>
            <w:lang w:eastAsia="ja-JP"/>
          </w:rPr>
          <w:t>s</w:t>
        </w:r>
      </w:ins>
      <w:ins w:id="17" w:author="Huawei, HiSilicon" w:date="2022-04-24T20:51:00Z">
        <w:r w:rsidR="008B366B">
          <w:rPr>
            <w:rFonts w:eastAsia="Times New Roman"/>
            <w:noProof/>
            <w:lang w:eastAsia="ja-JP"/>
          </w:rPr>
          <w:t xml:space="preserve"> </w:t>
        </w:r>
      </w:ins>
      <w:ins w:id="18" w:author="Huawei, HiSilicon" w:date="2022-04-24T20:54:00Z">
        <w:r w:rsidR="008B366B">
          <w:rPr>
            <w:rFonts w:eastAsia="Times New Roman"/>
            <w:noProof/>
            <w:lang w:eastAsia="ja-JP"/>
          </w:rPr>
          <w:t>are</w:t>
        </w:r>
      </w:ins>
      <w:ins w:id="19" w:author="Huawei, HiSilicon" w:date="2022-04-24T20:51:00Z">
        <w:r w:rsidR="008B366B">
          <w:rPr>
            <w:rFonts w:eastAsia="Times New Roman"/>
            <w:noProof/>
            <w:lang w:eastAsia="ja-JP"/>
          </w:rPr>
          <w:t xml:space="preserve"> configured with multicast DRX</w:t>
        </w:r>
      </w:ins>
      <w:ins w:id="20" w:author="Huawei, HiSilicon" w:date="2022-04-18T21:13:00Z">
        <w:r w:rsidRPr="0084539E">
          <w:rPr>
            <w:rFonts w:eastAsia="Times New Roman"/>
            <w:noProof/>
            <w:lang w:eastAsia="ja-JP"/>
          </w:rPr>
          <w:t>:</w:t>
        </w:r>
      </w:ins>
    </w:p>
    <w:p w14:paraId="2380CBAF" w14:textId="77777777" w:rsidR="0084539E" w:rsidRPr="0084539E" w:rsidRDefault="0084539E" w:rsidP="0084539E">
      <w:pPr>
        <w:overflowPunct w:val="0"/>
        <w:autoSpaceDE w:val="0"/>
        <w:autoSpaceDN w:val="0"/>
        <w:adjustRightInd w:val="0"/>
        <w:spacing w:after="180"/>
        <w:ind w:left="1135" w:hanging="284"/>
        <w:textAlignment w:val="baseline"/>
        <w:rPr>
          <w:rFonts w:eastAsia="Times New Roman"/>
          <w:noProof/>
          <w:lang w:eastAsia="ja-JP"/>
        </w:rPr>
      </w:pPr>
      <w:r w:rsidRPr="0084539E">
        <w:rPr>
          <w:rFonts w:eastAsia="Times New Roman"/>
          <w:noProof/>
          <w:lang w:eastAsia="ja-JP"/>
        </w:rPr>
        <w:t>3&gt;</w:t>
      </w:r>
      <w:r w:rsidRPr="0084539E">
        <w:rPr>
          <w:rFonts w:eastAsia="Times New Roman"/>
          <w:noProof/>
          <w:lang w:eastAsia="ja-JP"/>
        </w:rPr>
        <w:tab/>
        <w:t>not transmit periodic SRS and semi-persistent SRS defined in TS 38.214 [7];</w:t>
      </w:r>
    </w:p>
    <w:p w14:paraId="1F12C47B" w14:textId="77777777" w:rsidR="0084539E" w:rsidRPr="0084539E" w:rsidRDefault="0084539E" w:rsidP="0084539E">
      <w:pPr>
        <w:overflowPunct w:val="0"/>
        <w:autoSpaceDE w:val="0"/>
        <w:autoSpaceDN w:val="0"/>
        <w:adjustRightInd w:val="0"/>
        <w:spacing w:after="180"/>
        <w:ind w:left="1135" w:hanging="284"/>
        <w:textAlignment w:val="baseline"/>
        <w:rPr>
          <w:rFonts w:eastAsia="Times New Roman"/>
          <w:noProof/>
          <w:lang w:eastAsia="ja-JP"/>
        </w:rPr>
      </w:pPr>
      <w:r w:rsidRPr="0084539E">
        <w:rPr>
          <w:rFonts w:eastAsia="Times New Roman"/>
          <w:noProof/>
          <w:lang w:eastAsia="ja-JP"/>
        </w:rPr>
        <w:t>3&gt;</w:t>
      </w:r>
      <w:r w:rsidRPr="0084539E">
        <w:rPr>
          <w:rFonts w:eastAsia="Times New Roman"/>
          <w:noProof/>
          <w:lang w:eastAsia="ja-JP"/>
        </w:rPr>
        <w:tab/>
        <w:t>not report semi-persistent CSI</w:t>
      </w:r>
      <w:r w:rsidRPr="0084539E">
        <w:rPr>
          <w:rFonts w:eastAsia="Times New Roman"/>
          <w:lang w:eastAsia="ja-JP"/>
        </w:rPr>
        <w:t xml:space="preserve"> </w:t>
      </w:r>
      <w:r w:rsidRPr="0084539E">
        <w:rPr>
          <w:rFonts w:eastAsia="Times New Roman"/>
          <w:noProof/>
          <w:lang w:eastAsia="ja-JP"/>
        </w:rPr>
        <w:t>configured on PUSCH;</w:t>
      </w:r>
    </w:p>
    <w:p w14:paraId="2E08563C" w14:textId="77777777" w:rsidR="0084539E" w:rsidRPr="0084539E" w:rsidRDefault="0084539E" w:rsidP="0084539E">
      <w:pPr>
        <w:overflowPunct w:val="0"/>
        <w:autoSpaceDE w:val="0"/>
        <w:autoSpaceDN w:val="0"/>
        <w:adjustRightInd w:val="0"/>
        <w:spacing w:after="180"/>
        <w:ind w:left="1135" w:hanging="284"/>
        <w:textAlignment w:val="baseline"/>
        <w:rPr>
          <w:rFonts w:eastAsia="Times New Roman"/>
          <w:noProof/>
          <w:lang w:eastAsia="ja-JP"/>
        </w:rPr>
      </w:pPr>
      <w:r w:rsidRPr="0084539E">
        <w:rPr>
          <w:rFonts w:eastAsia="Times New Roman"/>
          <w:noProof/>
          <w:lang w:eastAsia="ja-JP"/>
        </w:rPr>
        <w:t>3&gt;</w:t>
      </w:r>
      <w:r w:rsidRPr="0084539E">
        <w:rPr>
          <w:rFonts w:eastAsia="Times New Roman"/>
          <w:noProof/>
          <w:lang w:eastAsia="ja-JP"/>
        </w:rPr>
        <w:tab/>
        <w:t xml:space="preserve">if </w:t>
      </w:r>
      <w:r w:rsidRPr="0084539E">
        <w:rPr>
          <w:rFonts w:eastAsia="Times New Roman"/>
          <w:i/>
          <w:noProof/>
          <w:lang w:eastAsia="ja-JP"/>
        </w:rPr>
        <w:t>ps-TransmitPeriodicL1-RSRP</w:t>
      </w:r>
      <w:r w:rsidRPr="0084539E">
        <w:rPr>
          <w:rFonts w:eastAsia="Times New Roman"/>
          <w:noProof/>
          <w:lang w:eastAsia="ja-JP"/>
        </w:rPr>
        <w:t xml:space="preserve"> is not configured with value </w:t>
      </w:r>
      <w:r w:rsidRPr="0084539E">
        <w:rPr>
          <w:rFonts w:eastAsia="Times New Roman"/>
          <w:i/>
          <w:noProof/>
          <w:lang w:eastAsia="ja-JP"/>
        </w:rPr>
        <w:t>true</w:t>
      </w:r>
      <w:r w:rsidRPr="0084539E">
        <w:rPr>
          <w:rFonts w:eastAsia="Times New Roman"/>
          <w:noProof/>
          <w:lang w:eastAsia="ja-JP"/>
        </w:rPr>
        <w:t>:</w:t>
      </w:r>
    </w:p>
    <w:p w14:paraId="10E11471" w14:textId="77777777" w:rsidR="0084539E" w:rsidRPr="0084539E" w:rsidRDefault="0084539E" w:rsidP="0084539E">
      <w:pPr>
        <w:overflowPunct w:val="0"/>
        <w:autoSpaceDE w:val="0"/>
        <w:autoSpaceDN w:val="0"/>
        <w:adjustRightInd w:val="0"/>
        <w:spacing w:after="180"/>
        <w:ind w:left="1418" w:hanging="284"/>
        <w:textAlignment w:val="baseline"/>
        <w:rPr>
          <w:rFonts w:eastAsia="Times New Roman"/>
          <w:noProof/>
          <w:lang w:eastAsia="ja-JP"/>
        </w:rPr>
      </w:pPr>
      <w:r w:rsidRPr="0084539E">
        <w:rPr>
          <w:rFonts w:eastAsia="Times New Roman"/>
          <w:noProof/>
          <w:lang w:eastAsia="ja-JP"/>
        </w:rPr>
        <w:t>4&gt;</w:t>
      </w:r>
      <w:r w:rsidRPr="0084539E">
        <w:rPr>
          <w:rFonts w:eastAsia="Times New Roman"/>
          <w:noProof/>
          <w:lang w:eastAsia="ja-JP"/>
        </w:rPr>
        <w:tab/>
        <w:t>not report periodic CSI that is L1-RSRP on PUCCH.</w:t>
      </w:r>
    </w:p>
    <w:p w14:paraId="25D9E1F5" w14:textId="77777777" w:rsidR="0084539E" w:rsidRPr="0084539E" w:rsidRDefault="0084539E" w:rsidP="0084539E">
      <w:pPr>
        <w:overflowPunct w:val="0"/>
        <w:autoSpaceDE w:val="0"/>
        <w:autoSpaceDN w:val="0"/>
        <w:adjustRightInd w:val="0"/>
        <w:spacing w:after="180"/>
        <w:ind w:left="1135" w:hanging="284"/>
        <w:textAlignment w:val="baseline"/>
        <w:rPr>
          <w:rFonts w:eastAsia="Times New Roman"/>
          <w:noProof/>
          <w:lang w:eastAsia="ja-JP"/>
        </w:rPr>
      </w:pPr>
      <w:r w:rsidRPr="0084539E">
        <w:rPr>
          <w:rFonts w:eastAsia="Times New Roman"/>
          <w:noProof/>
          <w:lang w:eastAsia="ja-JP"/>
        </w:rPr>
        <w:t>3&gt;</w:t>
      </w:r>
      <w:r w:rsidRPr="0084539E">
        <w:rPr>
          <w:rFonts w:eastAsia="Times New Roman"/>
          <w:noProof/>
          <w:lang w:eastAsia="ja-JP"/>
        </w:rPr>
        <w:tab/>
        <w:t xml:space="preserve">if </w:t>
      </w:r>
      <w:r w:rsidRPr="0084539E">
        <w:rPr>
          <w:rFonts w:eastAsia="Times New Roman"/>
          <w:i/>
          <w:noProof/>
          <w:lang w:eastAsia="ja-JP"/>
        </w:rPr>
        <w:t>ps-TransmitOtherPeriodicCSI</w:t>
      </w:r>
      <w:r w:rsidRPr="0084539E">
        <w:rPr>
          <w:rFonts w:eastAsia="Times New Roman"/>
          <w:noProof/>
          <w:lang w:eastAsia="ja-JP"/>
        </w:rPr>
        <w:t xml:space="preserve"> is not configured with value </w:t>
      </w:r>
      <w:r w:rsidRPr="0084539E">
        <w:rPr>
          <w:rFonts w:eastAsia="Times New Roman"/>
          <w:i/>
          <w:noProof/>
          <w:lang w:eastAsia="ja-JP"/>
        </w:rPr>
        <w:t>true</w:t>
      </w:r>
      <w:r w:rsidRPr="0084539E">
        <w:rPr>
          <w:rFonts w:eastAsia="Times New Roman"/>
          <w:noProof/>
          <w:lang w:eastAsia="ja-JP"/>
        </w:rPr>
        <w:t>:</w:t>
      </w:r>
    </w:p>
    <w:p w14:paraId="32BE429B" w14:textId="77777777" w:rsidR="0084539E" w:rsidRPr="0084539E" w:rsidRDefault="0084539E" w:rsidP="0084539E">
      <w:pPr>
        <w:overflowPunct w:val="0"/>
        <w:autoSpaceDE w:val="0"/>
        <w:autoSpaceDN w:val="0"/>
        <w:adjustRightInd w:val="0"/>
        <w:spacing w:after="180"/>
        <w:ind w:left="1418" w:hanging="284"/>
        <w:textAlignment w:val="baseline"/>
        <w:rPr>
          <w:rFonts w:eastAsia="Times New Roman"/>
          <w:noProof/>
          <w:lang w:eastAsia="ja-JP"/>
        </w:rPr>
      </w:pPr>
      <w:r w:rsidRPr="0084539E">
        <w:rPr>
          <w:rFonts w:eastAsia="Times New Roman"/>
          <w:noProof/>
          <w:lang w:eastAsia="ja-JP"/>
        </w:rPr>
        <w:t>4&gt;</w:t>
      </w:r>
      <w:r w:rsidRPr="0084539E">
        <w:rPr>
          <w:rFonts w:eastAsia="Times New Roman"/>
          <w:noProof/>
          <w:lang w:eastAsia="ja-JP"/>
        </w:rPr>
        <w:tab/>
        <w:t>not report periodic CSI that is not L1-RSRP on PUCCH.</w:t>
      </w:r>
    </w:p>
    <w:p w14:paraId="480DFC8A" w14:textId="77777777" w:rsidR="0084539E" w:rsidRPr="0084539E" w:rsidRDefault="0084539E" w:rsidP="0084539E">
      <w:pPr>
        <w:overflowPunct w:val="0"/>
        <w:autoSpaceDE w:val="0"/>
        <w:autoSpaceDN w:val="0"/>
        <w:adjustRightInd w:val="0"/>
        <w:spacing w:after="180"/>
        <w:ind w:left="568" w:hanging="284"/>
        <w:textAlignment w:val="baseline"/>
        <w:rPr>
          <w:rFonts w:eastAsia="Times New Roman"/>
          <w:noProof/>
          <w:lang w:eastAsia="ja-JP"/>
        </w:rPr>
      </w:pPr>
      <w:r w:rsidRPr="0084539E">
        <w:rPr>
          <w:rFonts w:eastAsia="Times New Roman"/>
          <w:noProof/>
          <w:lang w:eastAsia="ja-JP"/>
        </w:rPr>
        <w:t>1&gt;</w:t>
      </w:r>
      <w:r w:rsidRPr="0084539E">
        <w:rPr>
          <w:rFonts w:eastAsia="Times New Roman"/>
          <w:noProof/>
          <w:lang w:eastAsia="ja-JP"/>
        </w:rPr>
        <w:tab/>
        <w:t>else:</w:t>
      </w:r>
    </w:p>
    <w:p w14:paraId="5B9E17DE" w14:textId="77777777" w:rsidR="0084539E" w:rsidRPr="0084539E" w:rsidRDefault="0084539E" w:rsidP="0084539E">
      <w:pPr>
        <w:overflowPunct w:val="0"/>
        <w:autoSpaceDE w:val="0"/>
        <w:autoSpaceDN w:val="0"/>
        <w:adjustRightInd w:val="0"/>
        <w:spacing w:after="180"/>
        <w:ind w:left="851" w:hanging="284"/>
        <w:textAlignment w:val="baseline"/>
        <w:rPr>
          <w:rFonts w:eastAsia="Times New Roman"/>
          <w:noProof/>
          <w:lang w:eastAsia="ja-JP"/>
        </w:rPr>
      </w:pPr>
      <w:r w:rsidRPr="0084539E">
        <w:rPr>
          <w:rFonts w:eastAsia="Times New Roman"/>
          <w:noProof/>
          <w:lang w:eastAsia="ja-JP"/>
        </w:rPr>
        <w:t>2&gt;</w:t>
      </w:r>
      <w:r w:rsidRPr="0084539E">
        <w:rPr>
          <w:rFonts w:eastAsia="Times New Roman"/>
          <w:noProof/>
          <w:lang w:eastAsia="ja-JP"/>
        </w:rPr>
        <w:tab/>
        <w:t xml:space="preserve">in current symbol n, if a DRX group would not be in Active Time considering grants/assignments scheduled on Serving Cell(s) in this DRX group and DRX Command MAC CE/Long DRX Command MAC CE </w:t>
      </w:r>
      <w:r w:rsidRPr="0084539E">
        <w:rPr>
          <w:rFonts w:eastAsia="Times New Roman"/>
          <w:noProof/>
          <w:lang w:eastAsia="ja-JP"/>
        </w:rPr>
        <w:lastRenderedPageBreak/>
        <w:t>received and Scheduling Request sent until 4 ms prior to symbol n when evaluating all DRX Active Time conditions as specified in this clause; and</w:t>
      </w:r>
    </w:p>
    <w:p w14:paraId="5B068267" w14:textId="5390ED17" w:rsidR="0084539E" w:rsidRPr="0084539E" w:rsidRDefault="0084539E" w:rsidP="0084539E">
      <w:pPr>
        <w:overflowPunct w:val="0"/>
        <w:autoSpaceDE w:val="0"/>
        <w:autoSpaceDN w:val="0"/>
        <w:adjustRightInd w:val="0"/>
        <w:spacing w:after="180"/>
        <w:ind w:left="851" w:hanging="284"/>
        <w:textAlignment w:val="baseline"/>
        <w:rPr>
          <w:rFonts w:eastAsia="Times New Roman"/>
          <w:noProof/>
          <w:lang w:eastAsia="ja-JP"/>
        </w:rPr>
      </w:pPr>
      <w:r w:rsidRPr="0084539E">
        <w:rPr>
          <w:rFonts w:eastAsia="Times New Roman"/>
          <w:noProof/>
          <w:lang w:eastAsia="ja-JP"/>
        </w:rPr>
        <w:t>2&gt;</w:t>
      </w:r>
      <w:r w:rsidRPr="0084539E">
        <w:rPr>
          <w:rFonts w:eastAsia="Times New Roman"/>
          <w:noProof/>
          <w:lang w:eastAsia="ja-JP"/>
        </w:rPr>
        <w:tab/>
        <w:t xml:space="preserve">if </w:t>
      </w:r>
      <w:r w:rsidRPr="0084539E">
        <w:rPr>
          <w:rFonts w:eastAsia="Times New Roman"/>
          <w:i/>
          <w:iCs/>
          <w:lang w:eastAsia="ja-JP"/>
        </w:rPr>
        <w:t>allowCSI-SRS-Tx-MulticastDRX-Active</w:t>
      </w:r>
      <w:r w:rsidRPr="0084539E">
        <w:rPr>
          <w:rFonts w:eastAsia="Times New Roman"/>
          <w:iCs/>
          <w:lang w:eastAsia="ja-JP"/>
        </w:rPr>
        <w:t xml:space="preserve"> is not configured or,</w:t>
      </w:r>
      <w:r w:rsidRPr="0084539E">
        <w:rPr>
          <w:rFonts w:eastAsia="Times New Roman"/>
          <w:lang w:eastAsia="ja-JP"/>
        </w:rPr>
        <w:t xml:space="preserve"> </w:t>
      </w:r>
      <w:r w:rsidRPr="0084539E">
        <w:rPr>
          <w:rFonts w:eastAsia="Times New Roman"/>
          <w:noProof/>
          <w:lang w:eastAsia="ja-JP"/>
        </w:rPr>
        <w:t>in current symbol n, if all multicast DRX</w:t>
      </w:r>
      <w:ins w:id="21" w:author="Huawei, HiSilicon" w:date="2022-04-24T20:57:00Z">
        <w:r w:rsidR="006453B4">
          <w:rPr>
            <w:rFonts w:eastAsia="Times New Roman"/>
            <w:noProof/>
            <w:lang w:eastAsia="ja-JP"/>
          </w:rPr>
          <w:t>s</w:t>
        </w:r>
      </w:ins>
      <w:r w:rsidRPr="0084539E">
        <w:rPr>
          <w:rFonts w:eastAsia="Times New Roman"/>
          <w:noProof/>
          <w:lang w:eastAsia="ja-JP"/>
        </w:rPr>
        <w:t xml:space="preserve"> </w:t>
      </w:r>
      <w:ins w:id="22" w:author="Huawei, HiSilicon" w:date="2022-04-24T20:54:00Z">
        <w:r w:rsidR="008B366B">
          <w:rPr>
            <w:rFonts w:eastAsia="Times New Roman"/>
            <w:noProof/>
            <w:lang w:eastAsia="ja-JP"/>
          </w:rPr>
          <w:t>corresponding to the DRX group</w:t>
        </w:r>
        <w:r w:rsidR="008B366B" w:rsidRPr="0084539E">
          <w:rPr>
            <w:rFonts w:eastAsia="Times New Roman"/>
            <w:noProof/>
            <w:lang w:eastAsia="ja-JP"/>
          </w:rPr>
          <w:t xml:space="preserve"> </w:t>
        </w:r>
      </w:ins>
      <w:r w:rsidRPr="0084539E">
        <w:rPr>
          <w:rFonts w:eastAsia="Times New Roman"/>
          <w:noProof/>
          <w:lang w:eastAsia="ja-JP"/>
        </w:rPr>
        <w:t xml:space="preserve">would not be in Active Time considering multicast assignments and DRX Command MAC </w:t>
      </w:r>
      <w:r w:rsidRPr="0084539E">
        <w:rPr>
          <w:rFonts w:eastAsia="Times New Roman"/>
          <w:noProof/>
          <w:lang w:eastAsia="ko-KR"/>
        </w:rPr>
        <w:t>CE</w:t>
      </w:r>
      <w:r w:rsidRPr="0084539E">
        <w:rPr>
          <w:rFonts w:eastAsia="Times New Roman"/>
          <w:noProof/>
          <w:lang w:eastAsia="ja-JP"/>
        </w:rPr>
        <w:t xml:space="preserve"> for MBS multicast received until 4 ms prior to symbol n when evaluating all DRX Active Time conditions as specified in Clause 5.7b</w:t>
      </w:r>
      <w:ins w:id="23" w:author="Huawei, HiSilicon" w:date="2022-04-24T20:54:00Z">
        <w:r w:rsidR="008B366B" w:rsidRPr="008B366B">
          <w:rPr>
            <w:rFonts w:eastAsia="Times New Roman"/>
            <w:noProof/>
            <w:lang w:eastAsia="ja-JP"/>
          </w:rPr>
          <w:t xml:space="preserve"> </w:t>
        </w:r>
        <w:r w:rsidR="008B366B">
          <w:rPr>
            <w:rFonts w:eastAsia="Times New Roman"/>
            <w:noProof/>
            <w:lang w:eastAsia="ja-JP"/>
          </w:rPr>
          <w:t>and all multicast</w:t>
        </w:r>
      </w:ins>
      <w:ins w:id="24" w:author="Huawei, HiSilicon" w:date="2022-04-24T20:57:00Z">
        <w:r w:rsidR="006453B4">
          <w:rPr>
            <w:rFonts w:eastAsia="Times New Roman"/>
            <w:noProof/>
            <w:lang w:eastAsia="ja-JP"/>
          </w:rPr>
          <w:t>s</w:t>
        </w:r>
      </w:ins>
      <w:ins w:id="25" w:author="Huawei, HiSilicon" w:date="2022-04-24T20:54:00Z">
        <w:r w:rsidR="008B366B">
          <w:rPr>
            <w:rFonts w:eastAsia="Times New Roman"/>
            <w:noProof/>
            <w:lang w:eastAsia="ja-JP"/>
          </w:rPr>
          <w:t xml:space="preserve"> corresponding to the DRX group </w:t>
        </w:r>
      </w:ins>
      <w:ins w:id="26" w:author="Huawei, HiSilicon" w:date="2022-04-24T20:55:00Z">
        <w:r w:rsidR="008B366B">
          <w:rPr>
            <w:rFonts w:eastAsia="Times New Roman"/>
            <w:noProof/>
            <w:lang w:eastAsia="ja-JP"/>
          </w:rPr>
          <w:t>are</w:t>
        </w:r>
      </w:ins>
      <w:ins w:id="27" w:author="Huawei, HiSilicon" w:date="2022-04-24T20:54:00Z">
        <w:r w:rsidR="008B366B">
          <w:rPr>
            <w:rFonts w:eastAsia="Times New Roman"/>
            <w:noProof/>
            <w:lang w:eastAsia="ja-JP"/>
          </w:rPr>
          <w:t xml:space="preserve"> configured with multicast DRX</w:t>
        </w:r>
      </w:ins>
      <w:r w:rsidRPr="0084539E">
        <w:rPr>
          <w:rFonts w:eastAsia="Times New Roman"/>
          <w:noProof/>
          <w:lang w:eastAsia="ja-JP"/>
        </w:rPr>
        <w:t>:</w:t>
      </w:r>
    </w:p>
    <w:p w14:paraId="23C592B2" w14:textId="77777777" w:rsidR="0084539E" w:rsidRPr="0084539E" w:rsidRDefault="0084539E" w:rsidP="0084539E">
      <w:pPr>
        <w:overflowPunct w:val="0"/>
        <w:autoSpaceDE w:val="0"/>
        <w:autoSpaceDN w:val="0"/>
        <w:adjustRightInd w:val="0"/>
        <w:spacing w:after="180"/>
        <w:ind w:left="1135" w:hanging="284"/>
        <w:textAlignment w:val="baseline"/>
        <w:rPr>
          <w:rFonts w:eastAsia="Times New Roman"/>
          <w:noProof/>
          <w:lang w:eastAsia="ja-JP"/>
        </w:rPr>
      </w:pPr>
      <w:r w:rsidRPr="0084539E">
        <w:rPr>
          <w:rFonts w:eastAsia="Times New Roman"/>
          <w:noProof/>
          <w:lang w:eastAsia="ja-JP"/>
        </w:rPr>
        <w:t>3&gt;</w:t>
      </w:r>
      <w:r w:rsidRPr="0084539E">
        <w:rPr>
          <w:rFonts w:eastAsia="Times New Roman"/>
          <w:noProof/>
          <w:lang w:eastAsia="ja-JP"/>
        </w:rPr>
        <w:tab/>
        <w:t>not transmit periodic SRS and semi-persistent SRS defined in TS 38.214 [7] in this DRX group;</w:t>
      </w:r>
    </w:p>
    <w:p w14:paraId="6D997201" w14:textId="77777777" w:rsidR="0084539E" w:rsidRPr="0084539E" w:rsidRDefault="0084539E" w:rsidP="0084539E">
      <w:pPr>
        <w:overflowPunct w:val="0"/>
        <w:autoSpaceDE w:val="0"/>
        <w:autoSpaceDN w:val="0"/>
        <w:adjustRightInd w:val="0"/>
        <w:spacing w:after="180"/>
        <w:ind w:left="1135" w:hanging="284"/>
        <w:textAlignment w:val="baseline"/>
        <w:rPr>
          <w:rFonts w:eastAsia="Times New Roman"/>
          <w:noProof/>
          <w:lang w:eastAsia="ja-JP"/>
        </w:rPr>
      </w:pPr>
      <w:r w:rsidRPr="0084539E">
        <w:rPr>
          <w:rFonts w:eastAsia="Times New Roman"/>
          <w:noProof/>
          <w:lang w:eastAsia="ja-JP"/>
        </w:rPr>
        <w:t>3&gt;</w:t>
      </w:r>
      <w:r w:rsidRPr="0084539E">
        <w:rPr>
          <w:rFonts w:eastAsia="Times New Roman"/>
          <w:noProof/>
          <w:lang w:eastAsia="ko-KR"/>
        </w:rPr>
        <w:tab/>
      </w:r>
      <w:r w:rsidRPr="0084539E">
        <w:rPr>
          <w:rFonts w:eastAsia="Times New Roman"/>
          <w:noProof/>
          <w:lang w:eastAsia="ja-JP"/>
        </w:rPr>
        <w:t xml:space="preserve">not report </w:t>
      </w:r>
      <w:r w:rsidRPr="0084539E">
        <w:rPr>
          <w:rFonts w:eastAsia="Times New Roman"/>
          <w:noProof/>
          <w:lang w:eastAsia="ko-KR"/>
        </w:rPr>
        <w:t>CSI</w:t>
      </w:r>
      <w:r w:rsidRPr="0084539E">
        <w:rPr>
          <w:rFonts w:eastAsia="Times New Roman"/>
          <w:noProof/>
          <w:lang w:eastAsia="ja-JP"/>
        </w:rPr>
        <w:t xml:space="preserve"> on PUCCH and semi-persistent CSI configured on PUSCH in this DRX group.</w:t>
      </w:r>
    </w:p>
    <w:p w14:paraId="32B78B2C" w14:textId="77777777" w:rsidR="0084539E" w:rsidRPr="0084539E" w:rsidRDefault="0084539E" w:rsidP="0084539E">
      <w:pPr>
        <w:overflowPunct w:val="0"/>
        <w:autoSpaceDE w:val="0"/>
        <w:autoSpaceDN w:val="0"/>
        <w:adjustRightInd w:val="0"/>
        <w:spacing w:after="180"/>
        <w:ind w:left="851" w:hanging="284"/>
        <w:textAlignment w:val="baseline"/>
        <w:rPr>
          <w:rFonts w:eastAsia="Times New Roman"/>
          <w:noProof/>
          <w:lang w:eastAsia="ko-KR"/>
        </w:rPr>
      </w:pPr>
      <w:r w:rsidRPr="0084539E">
        <w:rPr>
          <w:rFonts w:eastAsia="Times New Roman"/>
          <w:noProof/>
          <w:lang w:eastAsia="ko-KR"/>
        </w:rPr>
        <w:t>2&gt;</w:t>
      </w:r>
      <w:r w:rsidRPr="0084539E">
        <w:rPr>
          <w:rFonts w:eastAsia="Times New Roman"/>
          <w:noProof/>
          <w:lang w:eastAsia="ko-KR"/>
        </w:rPr>
        <w:tab/>
        <w:t>if CSI masking (</w:t>
      </w:r>
      <w:r w:rsidRPr="0084539E">
        <w:rPr>
          <w:rFonts w:eastAsia="Times New Roman"/>
          <w:i/>
          <w:noProof/>
          <w:lang w:eastAsia="ko-KR"/>
        </w:rPr>
        <w:t>csi-Mask</w:t>
      </w:r>
      <w:r w:rsidRPr="0084539E">
        <w:rPr>
          <w:rFonts w:eastAsia="Times New Roman"/>
          <w:noProof/>
          <w:lang w:eastAsia="ko-KR"/>
        </w:rPr>
        <w:t>) is setup by upper layers:</w:t>
      </w:r>
    </w:p>
    <w:p w14:paraId="4662E5BC" w14:textId="77777777" w:rsidR="0084539E" w:rsidRPr="0084539E" w:rsidRDefault="0084539E" w:rsidP="0084539E">
      <w:pPr>
        <w:overflowPunct w:val="0"/>
        <w:autoSpaceDE w:val="0"/>
        <w:autoSpaceDN w:val="0"/>
        <w:adjustRightInd w:val="0"/>
        <w:spacing w:after="180"/>
        <w:ind w:left="1135" w:hanging="284"/>
        <w:textAlignment w:val="baseline"/>
        <w:rPr>
          <w:rFonts w:eastAsia="Times New Roman"/>
          <w:noProof/>
          <w:lang w:eastAsia="ko-KR"/>
        </w:rPr>
      </w:pPr>
      <w:r w:rsidRPr="0084539E">
        <w:rPr>
          <w:rFonts w:eastAsia="Times New Roman"/>
          <w:noProof/>
          <w:lang w:eastAsia="ko-KR"/>
        </w:rPr>
        <w:t>3</w:t>
      </w:r>
      <w:r w:rsidRPr="0084539E">
        <w:rPr>
          <w:rFonts w:eastAsia="Times New Roman"/>
          <w:noProof/>
          <w:lang w:eastAsia="ja-JP"/>
        </w:rPr>
        <w:t>&gt;</w:t>
      </w:r>
      <w:r w:rsidRPr="0084539E">
        <w:rPr>
          <w:rFonts w:eastAsia="Times New Roman"/>
          <w:noProof/>
          <w:lang w:eastAsia="ja-JP"/>
        </w:rPr>
        <w:tab/>
        <w:t xml:space="preserve">in current symbol n, if </w:t>
      </w:r>
      <w:r w:rsidRPr="0084539E">
        <w:rPr>
          <w:rFonts w:eastAsia="Times New Roman"/>
          <w:i/>
          <w:noProof/>
          <w:lang w:eastAsia="ko-KR"/>
        </w:rPr>
        <w:t>drx-</w:t>
      </w:r>
      <w:r w:rsidRPr="0084539E">
        <w:rPr>
          <w:rFonts w:eastAsia="Times New Roman"/>
          <w:i/>
          <w:noProof/>
          <w:lang w:eastAsia="ja-JP"/>
        </w:rPr>
        <w:t>onDurationTimer</w:t>
      </w:r>
      <w:r w:rsidRPr="0084539E">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84539E">
        <w:rPr>
          <w:rFonts w:eastAsia="Times New Roman"/>
          <w:noProof/>
          <w:lang w:eastAsia="ko-KR"/>
        </w:rPr>
        <w:t>4 ms prior to</w:t>
      </w:r>
      <w:r w:rsidRPr="0084539E">
        <w:rPr>
          <w:rFonts w:eastAsia="Times New Roman"/>
          <w:noProof/>
          <w:lang w:eastAsia="ja-JP"/>
        </w:rPr>
        <w:t xml:space="preserve"> symbol n when evaluating all DRX Active Time conditions as specified in this clause</w:t>
      </w:r>
      <w:r w:rsidRPr="0084539E">
        <w:rPr>
          <w:rFonts w:eastAsia="Times New Roman"/>
          <w:noProof/>
          <w:lang w:eastAsia="ko-KR"/>
        </w:rPr>
        <w:t>; and</w:t>
      </w:r>
    </w:p>
    <w:p w14:paraId="4B9A48C8" w14:textId="228B4D0F" w:rsidR="0084539E" w:rsidRPr="0084539E" w:rsidRDefault="0084539E" w:rsidP="0084539E">
      <w:pPr>
        <w:overflowPunct w:val="0"/>
        <w:autoSpaceDE w:val="0"/>
        <w:autoSpaceDN w:val="0"/>
        <w:adjustRightInd w:val="0"/>
        <w:spacing w:after="180"/>
        <w:ind w:left="1135" w:hanging="284"/>
        <w:textAlignment w:val="baseline"/>
        <w:rPr>
          <w:ins w:id="28" w:author="Huawei, HiSilicon" w:date="2022-04-18T21:10:00Z"/>
          <w:rFonts w:eastAsia="Times New Roman"/>
          <w:noProof/>
          <w:lang w:eastAsia="ko-KR"/>
        </w:rPr>
      </w:pPr>
      <w:ins w:id="29" w:author="Huawei, HiSilicon" w:date="2022-04-18T21:10:00Z">
        <w:r w:rsidRPr="0084539E">
          <w:rPr>
            <w:rFonts w:eastAsia="Times New Roman"/>
            <w:noProof/>
            <w:lang w:eastAsia="ko-KR"/>
          </w:rPr>
          <w:t>3</w:t>
        </w:r>
        <w:r w:rsidRPr="0084539E">
          <w:rPr>
            <w:rFonts w:eastAsia="Times New Roman"/>
            <w:noProof/>
            <w:lang w:eastAsia="ja-JP"/>
          </w:rPr>
          <w:t>&gt;</w:t>
        </w:r>
        <w:r w:rsidRPr="0084539E">
          <w:rPr>
            <w:rFonts w:eastAsia="Times New Roman"/>
            <w:noProof/>
            <w:lang w:eastAsia="ja-JP"/>
          </w:rPr>
          <w:tab/>
          <w:t xml:space="preserve">if </w:t>
        </w:r>
        <w:r w:rsidRPr="0084539E">
          <w:rPr>
            <w:rFonts w:eastAsia="Times New Roman"/>
            <w:i/>
            <w:iCs/>
            <w:lang w:eastAsia="ja-JP"/>
          </w:rPr>
          <w:t>allowCSI-SRS-Tx-MulticastDRX-Active</w:t>
        </w:r>
        <w:r w:rsidRPr="0084539E">
          <w:rPr>
            <w:rFonts w:eastAsia="Times New Roman"/>
            <w:iCs/>
            <w:lang w:eastAsia="ja-JP"/>
          </w:rPr>
          <w:t xml:space="preserve"> is not configured</w:t>
        </w:r>
        <w:r>
          <w:rPr>
            <w:rFonts w:eastAsia="Times New Roman"/>
            <w:iCs/>
            <w:lang w:eastAsia="ja-JP"/>
          </w:rPr>
          <w:t>,</w:t>
        </w:r>
        <w:r w:rsidRPr="0084539E">
          <w:rPr>
            <w:rFonts w:eastAsia="Times New Roman"/>
            <w:iCs/>
            <w:lang w:eastAsia="ja-JP"/>
          </w:rPr>
          <w:t xml:space="preserve"> or,</w:t>
        </w:r>
        <w:r w:rsidRPr="0084539E">
          <w:rPr>
            <w:rFonts w:eastAsia="Times New Roman"/>
            <w:lang w:eastAsia="ja-JP"/>
          </w:rPr>
          <w:t xml:space="preserve"> </w:t>
        </w:r>
        <w:r w:rsidRPr="0084539E">
          <w:rPr>
            <w:rFonts w:eastAsia="Times New Roman"/>
            <w:noProof/>
            <w:lang w:eastAsia="ja-JP"/>
          </w:rPr>
          <w:t xml:space="preserve">if </w:t>
        </w:r>
        <w:r w:rsidRPr="0084539E">
          <w:rPr>
            <w:rFonts w:eastAsia="Times New Roman"/>
            <w:i/>
            <w:iCs/>
            <w:lang w:eastAsia="ja-JP"/>
          </w:rPr>
          <w:t>allowCSI-SRS-Tx-MulticastDRX-Active</w:t>
        </w:r>
        <w:r>
          <w:rPr>
            <w:rFonts w:eastAsia="Times New Roman"/>
            <w:iCs/>
            <w:lang w:eastAsia="ja-JP"/>
          </w:rPr>
          <w:t xml:space="preserve"> is </w:t>
        </w:r>
        <w:del w:id="30" w:author="Huawei-Xubin" w:date="2022-04-22T13:50:00Z">
          <w:r w:rsidRPr="0084539E" w:rsidDel="00BF59BC">
            <w:rPr>
              <w:rFonts w:eastAsia="Times New Roman"/>
              <w:iCs/>
              <w:lang w:eastAsia="ja-JP"/>
            </w:rPr>
            <w:delText xml:space="preserve"> </w:delText>
          </w:r>
        </w:del>
        <w:r w:rsidRPr="0084539E">
          <w:rPr>
            <w:rFonts w:eastAsia="Times New Roman"/>
            <w:iCs/>
            <w:lang w:eastAsia="ja-JP"/>
          </w:rPr>
          <w:t>configured</w:t>
        </w:r>
        <w:r w:rsidRPr="0084539E">
          <w:rPr>
            <w:rFonts w:eastAsia="Times New Roman"/>
            <w:noProof/>
            <w:lang w:eastAsia="ja-JP"/>
          </w:rPr>
          <w:t xml:space="preserve"> </w:t>
        </w:r>
        <w:r>
          <w:rPr>
            <w:rFonts w:eastAsia="Times New Roman"/>
            <w:noProof/>
            <w:lang w:eastAsia="ja-JP"/>
          </w:rPr>
          <w:t xml:space="preserve">and </w:t>
        </w:r>
        <w:r w:rsidRPr="0084539E">
          <w:rPr>
            <w:rFonts w:eastAsia="Times New Roman"/>
            <w:noProof/>
            <w:lang w:eastAsia="ja-JP"/>
          </w:rPr>
          <w:t xml:space="preserve">in current symbol n, if </w:t>
        </w:r>
      </w:ins>
      <w:ins w:id="31" w:author="Huawei, HiSilicon" w:date="2022-04-18T21:11:00Z">
        <w:r>
          <w:rPr>
            <w:i/>
            <w:lang w:eastAsia="ko-KR"/>
          </w:rPr>
          <w:t>drx-onDurationTimerPTM</w:t>
        </w:r>
      </w:ins>
      <w:ins w:id="32" w:author="Huawei, HiSilicon" w:date="2022-04-24T20:55:00Z">
        <w:r w:rsidR="008B366B">
          <w:rPr>
            <w:i/>
            <w:lang w:eastAsia="ko-KR"/>
          </w:rPr>
          <w:t>(s)</w:t>
        </w:r>
      </w:ins>
      <w:ins w:id="33" w:author="Huawei, HiSilicon" w:date="2022-04-18T21:10:00Z">
        <w:r w:rsidRPr="0084539E">
          <w:rPr>
            <w:rFonts w:eastAsia="Times New Roman"/>
            <w:noProof/>
            <w:lang w:eastAsia="ja-JP"/>
          </w:rPr>
          <w:t xml:space="preserve"> of </w:t>
        </w:r>
      </w:ins>
      <w:ins w:id="34" w:author="Huawei, HiSilicon" w:date="2022-04-18T21:11:00Z">
        <w:r w:rsidRPr="0084539E">
          <w:rPr>
            <w:rFonts w:eastAsia="Times New Roman"/>
            <w:noProof/>
            <w:lang w:eastAsia="ja-JP"/>
          </w:rPr>
          <w:t>all multicast DRX</w:t>
        </w:r>
      </w:ins>
      <w:ins w:id="35" w:author="Huawei, HiSilicon" w:date="2022-04-24T20:58:00Z">
        <w:r w:rsidR="006453B4">
          <w:rPr>
            <w:rFonts w:eastAsia="Times New Roman"/>
            <w:noProof/>
            <w:lang w:eastAsia="ja-JP"/>
          </w:rPr>
          <w:t>s</w:t>
        </w:r>
      </w:ins>
      <w:ins w:id="36" w:author="Huawei, HiSilicon" w:date="2022-04-18T21:10:00Z">
        <w:r w:rsidRPr="0084539E">
          <w:rPr>
            <w:rFonts w:eastAsia="Times New Roman"/>
            <w:noProof/>
            <w:lang w:eastAsia="ja-JP"/>
          </w:rPr>
          <w:t xml:space="preserve"> </w:t>
        </w:r>
      </w:ins>
      <w:ins w:id="37" w:author="Huawei, HiSilicon" w:date="2022-04-24T20:55:00Z">
        <w:r w:rsidR="008B366B">
          <w:rPr>
            <w:rFonts w:eastAsia="Times New Roman"/>
            <w:noProof/>
            <w:lang w:eastAsia="ja-JP"/>
          </w:rPr>
          <w:t>corresponding to the DRX group</w:t>
        </w:r>
        <w:r w:rsidR="008B366B" w:rsidRPr="0084539E">
          <w:rPr>
            <w:rFonts w:eastAsia="Times New Roman"/>
            <w:noProof/>
            <w:lang w:eastAsia="ja-JP"/>
          </w:rPr>
          <w:t xml:space="preserve"> </w:t>
        </w:r>
      </w:ins>
      <w:ins w:id="38" w:author="Huawei, HiSilicon" w:date="2022-04-18T21:10:00Z">
        <w:r w:rsidRPr="0084539E">
          <w:rPr>
            <w:rFonts w:eastAsia="Times New Roman"/>
            <w:noProof/>
            <w:lang w:eastAsia="ja-JP"/>
          </w:rPr>
          <w:t xml:space="preserve">would not be running </w:t>
        </w:r>
      </w:ins>
      <w:ins w:id="39" w:author="Huawei, HiSilicon" w:date="2022-04-18T21:12:00Z">
        <w:r w:rsidRPr="0084539E">
          <w:rPr>
            <w:rFonts w:eastAsia="Times New Roman"/>
            <w:noProof/>
            <w:lang w:eastAsia="ja-JP"/>
          </w:rPr>
          <w:t xml:space="preserve">considering multicast assignments and DRX Command MAC </w:t>
        </w:r>
        <w:r w:rsidRPr="0084539E">
          <w:rPr>
            <w:rFonts w:eastAsia="Times New Roman"/>
            <w:noProof/>
            <w:lang w:eastAsia="ko-KR"/>
          </w:rPr>
          <w:t>CE</w:t>
        </w:r>
        <w:r w:rsidRPr="0084539E">
          <w:rPr>
            <w:rFonts w:eastAsia="Times New Roman"/>
            <w:noProof/>
            <w:lang w:eastAsia="ja-JP"/>
          </w:rPr>
          <w:t xml:space="preserve"> for MBS multicast received until 4 ms prior to symbol n when evaluating all DRX Active Time conditions as specified in Clause 5.7b</w:t>
        </w:r>
      </w:ins>
      <w:ins w:id="40" w:author="Huawei, HiSilicon" w:date="2022-04-24T20:56:00Z">
        <w:r w:rsidR="008B366B" w:rsidRPr="008B366B">
          <w:rPr>
            <w:rFonts w:eastAsia="Times New Roman"/>
            <w:noProof/>
            <w:lang w:eastAsia="ja-JP"/>
          </w:rPr>
          <w:t xml:space="preserve"> </w:t>
        </w:r>
        <w:r w:rsidR="008B366B">
          <w:rPr>
            <w:rFonts w:eastAsia="Times New Roman"/>
            <w:noProof/>
            <w:lang w:eastAsia="ja-JP"/>
          </w:rPr>
          <w:t>and all multicast</w:t>
        </w:r>
      </w:ins>
      <w:ins w:id="41" w:author="Huawei, HiSilicon" w:date="2022-04-24T20:58:00Z">
        <w:r w:rsidR="006453B4">
          <w:rPr>
            <w:rFonts w:eastAsia="Times New Roman"/>
            <w:noProof/>
            <w:lang w:eastAsia="ja-JP"/>
          </w:rPr>
          <w:t>s</w:t>
        </w:r>
      </w:ins>
      <w:ins w:id="42" w:author="Huawei, HiSilicon" w:date="2022-04-24T20:56:00Z">
        <w:r w:rsidR="008B366B">
          <w:rPr>
            <w:rFonts w:eastAsia="Times New Roman"/>
            <w:noProof/>
            <w:lang w:eastAsia="ja-JP"/>
          </w:rPr>
          <w:t xml:space="preserve"> corresponding to the DRX group </w:t>
        </w:r>
      </w:ins>
      <w:ins w:id="43" w:author="Huawei, HiSilicon" w:date="2022-04-24T20:57:00Z">
        <w:r w:rsidR="008B366B">
          <w:rPr>
            <w:rFonts w:eastAsia="Times New Roman"/>
            <w:noProof/>
            <w:lang w:eastAsia="ja-JP"/>
          </w:rPr>
          <w:t>are</w:t>
        </w:r>
      </w:ins>
      <w:ins w:id="44" w:author="Huawei, HiSilicon" w:date="2022-04-24T20:56:00Z">
        <w:r w:rsidR="008B366B">
          <w:rPr>
            <w:rFonts w:eastAsia="Times New Roman"/>
            <w:noProof/>
            <w:lang w:eastAsia="ja-JP"/>
          </w:rPr>
          <w:t xml:space="preserve"> configured with multicast DRX</w:t>
        </w:r>
      </w:ins>
      <w:ins w:id="45" w:author="Huawei, HiSilicon" w:date="2022-04-18T21:12:00Z">
        <w:r>
          <w:rPr>
            <w:rFonts w:eastAsia="Times New Roman"/>
            <w:noProof/>
            <w:lang w:eastAsia="ja-JP"/>
          </w:rPr>
          <w:t>:</w:t>
        </w:r>
      </w:ins>
    </w:p>
    <w:p w14:paraId="5B143377" w14:textId="77777777" w:rsidR="0084539E" w:rsidRPr="0084539E" w:rsidRDefault="0084539E" w:rsidP="0084539E">
      <w:pPr>
        <w:overflowPunct w:val="0"/>
        <w:autoSpaceDE w:val="0"/>
        <w:autoSpaceDN w:val="0"/>
        <w:adjustRightInd w:val="0"/>
        <w:spacing w:after="180"/>
        <w:ind w:left="1418" w:hanging="284"/>
        <w:textAlignment w:val="baseline"/>
        <w:rPr>
          <w:rFonts w:eastAsia="Times New Roman"/>
          <w:noProof/>
          <w:lang w:eastAsia="ko-KR"/>
        </w:rPr>
      </w:pPr>
      <w:r w:rsidRPr="0084539E">
        <w:rPr>
          <w:rFonts w:eastAsia="Times New Roman"/>
          <w:noProof/>
          <w:lang w:eastAsia="ko-KR"/>
        </w:rPr>
        <w:t>4&gt;</w:t>
      </w:r>
      <w:r w:rsidRPr="0084539E">
        <w:rPr>
          <w:rFonts w:eastAsia="Times New Roman"/>
          <w:noProof/>
          <w:lang w:eastAsia="ko-KR"/>
        </w:rPr>
        <w:tab/>
      </w:r>
      <w:r w:rsidRPr="0084539E">
        <w:rPr>
          <w:rFonts w:eastAsia="Times New Roman"/>
          <w:noProof/>
          <w:lang w:eastAsia="ja-JP"/>
        </w:rPr>
        <w:t xml:space="preserve">not report </w:t>
      </w:r>
      <w:r w:rsidRPr="0084539E">
        <w:rPr>
          <w:rFonts w:eastAsia="Times New Roman"/>
          <w:noProof/>
          <w:lang w:eastAsia="ko-KR"/>
        </w:rPr>
        <w:t>CSI</w:t>
      </w:r>
      <w:r w:rsidRPr="0084539E">
        <w:rPr>
          <w:rFonts w:eastAsia="Times New Roman"/>
          <w:noProof/>
          <w:lang w:eastAsia="ja-JP"/>
        </w:rPr>
        <w:t xml:space="preserve"> on PUCCH in this DRX group.</w:t>
      </w:r>
    </w:p>
    <w:p w14:paraId="310731BA" w14:textId="77777777" w:rsidR="0084539E" w:rsidRPr="0084539E" w:rsidRDefault="0084539E" w:rsidP="0084539E">
      <w:pPr>
        <w:keepLines/>
        <w:overflowPunct w:val="0"/>
        <w:autoSpaceDE w:val="0"/>
        <w:autoSpaceDN w:val="0"/>
        <w:adjustRightInd w:val="0"/>
        <w:spacing w:after="180"/>
        <w:ind w:left="1135" w:hanging="851"/>
        <w:textAlignment w:val="baseline"/>
        <w:rPr>
          <w:rFonts w:eastAsia="Times New Roman"/>
          <w:noProof/>
          <w:lang w:eastAsia="ja-JP"/>
        </w:rPr>
      </w:pPr>
      <w:r w:rsidRPr="0084539E">
        <w:rPr>
          <w:rFonts w:eastAsia="Times New Roman"/>
          <w:noProof/>
          <w:lang w:eastAsia="ja-JP"/>
        </w:rPr>
        <w:t>NOTE 4:</w:t>
      </w:r>
      <w:r w:rsidRPr="0084539E">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C0B69B5" w14:textId="77777777" w:rsidR="0084539E" w:rsidRPr="0084539E" w:rsidRDefault="0084539E" w:rsidP="0084539E">
      <w:pPr>
        <w:overflowPunct w:val="0"/>
        <w:autoSpaceDE w:val="0"/>
        <w:autoSpaceDN w:val="0"/>
        <w:adjustRightInd w:val="0"/>
        <w:spacing w:after="180"/>
        <w:textAlignment w:val="baseline"/>
        <w:rPr>
          <w:rFonts w:eastAsia="Times New Roman"/>
          <w:noProof/>
          <w:lang w:eastAsia="ko-KR"/>
        </w:rPr>
      </w:pPr>
      <w:r w:rsidRPr="0084539E">
        <w:rPr>
          <w:rFonts w:eastAsia="Times New Roman"/>
          <w:noProof/>
          <w:lang w:eastAsia="ja-JP"/>
        </w:rPr>
        <w:t>Regardless of whether the MAC entity is monitoring PDCCH or not</w:t>
      </w:r>
      <w:r w:rsidRPr="0084539E">
        <w:rPr>
          <w:rFonts w:eastAsia="Times New Roman"/>
          <w:lang w:eastAsia="ja-JP"/>
        </w:rPr>
        <w:t xml:space="preserve"> </w:t>
      </w:r>
      <w:r w:rsidRPr="0084539E">
        <w:rPr>
          <w:rFonts w:eastAsia="Times New Roman"/>
          <w:noProof/>
          <w:lang w:eastAsia="ja-JP"/>
        </w:rPr>
        <w:t xml:space="preserve">on the Serving Cells in a DRX group, the MAC entity transmits HARQ feedback, aperiodic CSI on PUSCH, and aperiodic SRS </w:t>
      </w:r>
      <w:r w:rsidRPr="0084539E">
        <w:rPr>
          <w:rFonts w:eastAsia="Times New Roman"/>
          <w:noProof/>
          <w:lang w:eastAsia="ko-KR"/>
        </w:rPr>
        <w:t xml:space="preserve">defined in TS 38.214 </w:t>
      </w:r>
      <w:r w:rsidRPr="0084539E">
        <w:rPr>
          <w:rFonts w:eastAsia="Times New Roman"/>
          <w:noProof/>
          <w:lang w:eastAsia="ja-JP"/>
        </w:rPr>
        <w:t>[7] on the Serving Cells in the DRX group when such is expected.</w:t>
      </w:r>
    </w:p>
    <w:p w14:paraId="5CE34D59" w14:textId="77777777" w:rsidR="0084539E" w:rsidRPr="0084539E" w:rsidRDefault="0084539E" w:rsidP="0084539E">
      <w:pPr>
        <w:overflowPunct w:val="0"/>
        <w:autoSpaceDE w:val="0"/>
        <w:autoSpaceDN w:val="0"/>
        <w:adjustRightInd w:val="0"/>
        <w:spacing w:after="180"/>
        <w:textAlignment w:val="baseline"/>
        <w:rPr>
          <w:rFonts w:eastAsia="Times New Roman"/>
          <w:noProof/>
          <w:lang w:eastAsia="ja-JP"/>
        </w:rPr>
      </w:pPr>
      <w:r w:rsidRPr="0084539E">
        <w:rPr>
          <w:rFonts w:eastAsia="Times New Roman"/>
          <w:noProof/>
          <w:lang w:eastAsia="ko-KR"/>
        </w:rPr>
        <w:t>The MAC entity needs not to monitor the PDCCH if it is not a complete PDCCH occasion (e.g. the Active Time starts or ends in the middle of a PDCCH occasion).</w:t>
      </w:r>
    </w:p>
    <w:p w14:paraId="3D0C9E8F" w14:textId="7855C061" w:rsidR="0084539E" w:rsidRPr="0084539E" w:rsidRDefault="0084539E" w:rsidP="0084539E"/>
    <w:sectPr w:rsidR="0084539E" w:rsidRPr="0084539E" w:rsidSect="00331B7A">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0D2A" w16cex:dateUtc="2022-02-12T22:06:00Z"/>
  <w16cex:commentExtensible w16cex:durableId="25B219F0" w16cex:dateUtc="2022-02-12T19:35:00Z"/>
  <w16cex:commentExtensible w16cex:durableId="25B2195E" w16cex:dateUtc="2022-02-12T19:32:00Z"/>
  <w16cex:commentExtensible w16cex:durableId="25B20D2B" w16cex:dateUtc="2022-02-12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9A1D1D" w16cid:durableId="25B20D2A"/>
  <w16cid:commentId w16cid:paraId="2E434678" w16cid:durableId="25B219F0"/>
  <w16cid:commentId w16cid:paraId="630EC5CA" w16cid:durableId="25B2195E"/>
  <w16cid:commentId w16cid:paraId="12E400C3" w16cid:durableId="25B20D2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1A15D" w14:textId="77777777" w:rsidR="002E4AC0" w:rsidRDefault="002E4AC0" w:rsidP="002E4526">
      <w:pPr>
        <w:spacing w:after="0"/>
      </w:pPr>
      <w:r>
        <w:separator/>
      </w:r>
    </w:p>
  </w:endnote>
  <w:endnote w:type="continuationSeparator" w:id="0">
    <w:p w14:paraId="18C0C0B6" w14:textId="77777777" w:rsidR="002E4AC0" w:rsidRDefault="002E4AC0"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02C77" w14:textId="77777777" w:rsidR="002E4AC0" w:rsidRDefault="002E4AC0" w:rsidP="002E4526">
      <w:pPr>
        <w:spacing w:after="0"/>
      </w:pPr>
      <w:r>
        <w:separator/>
      </w:r>
    </w:p>
  </w:footnote>
  <w:footnote w:type="continuationSeparator" w:id="0">
    <w:p w14:paraId="3CFCCFD0" w14:textId="77777777" w:rsidR="002E4AC0" w:rsidRDefault="002E4AC0"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8pt;height:10.8pt" o:bullet="t">
        <v:imagedata r:id="rId1" o:title="mso520E"/>
      </v:shape>
    </w:pict>
  </w:numPicBullet>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4B70063"/>
    <w:multiLevelType w:val="hybridMultilevel"/>
    <w:tmpl w:val="0FCEBE30"/>
    <w:lvl w:ilvl="0" w:tplc="1412672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843E99"/>
    <w:multiLevelType w:val="hybridMultilevel"/>
    <w:tmpl w:val="45B4869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7" w15:restartNumberingAfterBreak="0">
    <w:nsid w:val="1761182E"/>
    <w:multiLevelType w:val="hybridMultilevel"/>
    <w:tmpl w:val="B7ACE6A2"/>
    <w:lvl w:ilvl="0" w:tplc="08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0E06571"/>
    <w:multiLevelType w:val="hybridMultilevel"/>
    <w:tmpl w:val="CE7875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B72FA2"/>
    <w:multiLevelType w:val="hybridMultilevel"/>
    <w:tmpl w:val="442CBA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D36556"/>
    <w:multiLevelType w:val="hybridMultilevel"/>
    <w:tmpl w:val="D4488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735A68"/>
    <w:multiLevelType w:val="hybridMultilevel"/>
    <w:tmpl w:val="3D58A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start w:val="1"/>
      <w:numFmt w:val="bullet"/>
      <w:lvlText w:val=""/>
      <w:lvlJc w:val="left"/>
      <w:pPr>
        <w:ind w:left="2144" w:hanging="420"/>
      </w:pPr>
      <w:rPr>
        <w:rFonts w:ascii="Wingdings" w:hAnsi="Wingdings" w:hint="default"/>
      </w:rPr>
    </w:lvl>
    <w:lvl w:ilvl="4" w:tplc="04090003">
      <w:start w:val="1"/>
      <w:numFmt w:val="bullet"/>
      <w:lvlText w:val=""/>
      <w:lvlJc w:val="left"/>
      <w:pPr>
        <w:ind w:left="2564" w:hanging="420"/>
      </w:pPr>
      <w:rPr>
        <w:rFonts w:ascii="Wingdings" w:hAnsi="Wingdings" w:hint="default"/>
      </w:rPr>
    </w:lvl>
    <w:lvl w:ilvl="5" w:tplc="04090005">
      <w:start w:val="1"/>
      <w:numFmt w:val="bullet"/>
      <w:lvlText w:val=""/>
      <w:lvlJc w:val="left"/>
      <w:pPr>
        <w:ind w:left="2984" w:hanging="420"/>
      </w:pPr>
      <w:rPr>
        <w:rFonts w:ascii="Wingdings" w:hAnsi="Wingdings" w:hint="default"/>
      </w:rPr>
    </w:lvl>
    <w:lvl w:ilvl="6" w:tplc="04090001">
      <w:start w:val="1"/>
      <w:numFmt w:val="bullet"/>
      <w:lvlText w:val=""/>
      <w:lvlJc w:val="left"/>
      <w:pPr>
        <w:ind w:left="3404" w:hanging="420"/>
      </w:pPr>
      <w:rPr>
        <w:rFonts w:ascii="Wingdings" w:hAnsi="Wingdings" w:hint="default"/>
      </w:rPr>
    </w:lvl>
    <w:lvl w:ilvl="7" w:tplc="04090003">
      <w:start w:val="1"/>
      <w:numFmt w:val="bullet"/>
      <w:lvlText w:val=""/>
      <w:lvlJc w:val="left"/>
      <w:pPr>
        <w:ind w:left="3824" w:hanging="420"/>
      </w:pPr>
      <w:rPr>
        <w:rFonts w:ascii="Wingdings" w:hAnsi="Wingdings" w:hint="default"/>
      </w:rPr>
    </w:lvl>
    <w:lvl w:ilvl="8" w:tplc="04090005">
      <w:start w:val="1"/>
      <w:numFmt w:val="bullet"/>
      <w:lvlText w:val=""/>
      <w:lvlJc w:val="left"/>
      <w:pPr>
        <w:ind w:left="4244" w:hanging="420"/>
      </w:pPr>
      <w:rPr>
        <w:rFonts w:ascii="Wingdings" w:hAnsi="Wingdings" w:hint="default"/>
      </w:rPr>
    </w:lvl>
  </w:abstractNum>
  <w:abstractNum w:abstractNumId="19" w15:restartNumberingAfterBreak="0">
    <w:nsid w:val="31DB574B"/>
    <w:multiLevelType w:val="hybridMultilevel"/>
    <w:tmpl w:val="325422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D5199A"/>
    <w:multiLevelType w:val="hybridMultilevel"/>
    <w:tmpl w:val="9B28CE40"/>
    <w:lvl w:ilvl="0" w:tplc="04090001">
      <w:start w:val="1"/>
      <w:numFmt w:val="bullet"/>
      <w:lvlText w:val=""/>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3EC002D1"/>
    <w:multiLevelType w:val="hybridMultilevel"/>
    <w:tmpl w:val="4D2E53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7E0BA5"/>
    <w:multiLevelType w:val="hybridMultilevel"/>
    <w:tmpl w:val="D95AE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0265834"/>
    <w:multiLevelType w:val="hybridMultilevel"/>
    <w:tmpl w:val="12C8C54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B9A5080"/>
    <w:multiLevelType w:val="hybridMultilevel"/>
    <w:tmpl w:val="08E0F1B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E06A06EA"/>
    <w:lvl w:ilvl="0" w:tplc="04090001">
      <w:start w:val="1"/>
      <w:numFmt w:val="bullet"/>
      <w:lvlText w:val=""/>
      <w:lvlJc w:val="left"/>
      <w:pPr>
        <w:tabs>
          <w:tab w:val="num" w:pos="928"/>
        </w:tabs>
        <w:ind w:left="928" w:hanging="360"/>
      </w:pPr>
      <w:rPr>
        <w:rFonts w:ascii="Wingdings" w:hAnsi="Wingdings"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35"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757B2FD6"/>
    <w:multiLevelType w:val="hybridMultilevel"/>
    <w:tmpl w:val="B48AC8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C02BEA"/>
    <w:multiLevelType w:val="hybridMultilevel"/>
    <w:tmpl w:val="FBE07C92"/>
    <w:lvl w:ilvl="0" w:tplc="D8D62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9"/>
  </w:num>
  <w:num w:numId="2">
    <w:abstractNumId w:val="2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34"/>
  </w:num>
  <w:num w:numId="4">
    <w:abstractNumId w:val="21"/>
  </w:num>
  <w:num w:numId="5">
    <w:abstractNumId w:val="16"/>
  </w:num>
  <w:num w:numId="6">
    <w:abstractNumId w:val="11"/>
  </w:num>
  <w:num w:numId="7">
    <w:abstractNumId w:val="0"/>
  </w:num>
  <w:num w:numId="8">
    <w:abstractNumId w:val="6"/>
  </w:num>
  <w:num w:numId="9">
    <w:abstractNumId w:val="2"/>
  </w:num>
  <w:num w:numId="10">
    <w:abstractNumId w:val="28"/>
  </w:num>
  <w:num w:numId="11">
    <w:abstractNumId w:val="25"/>
  </w:num>
  <w:num w:numId="12">
    <w:abstractNumId w:val="27"/>
  </w:num>
  <w:num w:numId="13">
    <w:abstractNumId w:val="23"/>
  </w:num>
  <w:num w:numId="14">
    <w:abstractNumId w:val="5"/>
  </w:num>
  <w:num w:numId="15">
    <w:abstractNumId w:val="20"/>
  </w:num>
  <w:num w:numId="16">
    <w:abstractNumId w:val="10"/>
  </w:num>
  <w:num w:numId="17">
    <w:abstractNumId w:val="28"/>
  </w:num>
  <w:num w:numId="18">
    <w:abstractNumId w:val="34"/>
  </w:num>
  <w:num w:numId="19">
    <w:abstractNumId w:val="33"/>
  </w:num>
  <w:num w:numId="20">
    <w:abstractNumId w:val="4"/>
  </w:num>
  <w:num w:numId="21">
    <w:abstractNumId w:val="38"/>
  </w:num>
  <w:num w:numId="22">
    <w:abstractNumId w:val="24"/>
  </w:num>
  <w:num w:numId="23">
    <w:abstractNumId w:val="26"/>
  </w:num>
  <w:num w:numId="24">
    <w:abstractNumId w:val="9"/>
  </w:num>
  <w:num w:numId="25">
    <w:abstractNumId w:val="35"/>
  </w:num>
  <w:num w:numId="26">
    <w:abstractNumId w:val="18"/>
  </w:num>
  <w:num w:numId="27">
    <w:abstractNumId w:val="30"/>
  </w:num>
  <w:num w:numId="28">
    <w:abstractNumId w:val="17"/>
  </w:num>
  <w:num w:numId="29">
    <w:abstractNumId w:val="12"/>
  </w:num>
  <w:num w:numId="30">
    <w:abstractNumId w:val="15"/>
  </w:num>
  <w:num w:numId="31">
    <w:abstractNumId w:val="31"/>
  </w:num>
  <w:num w:numId="32">
    <w:abstractNumId w:val="34"/>
  </w:num>
  <w:num w:numId="33">
    <w:abstractNumId w:val="8"/>
  </w:num>
  <w:num w:numId="34">
    <w:abstractNumId w:val="13"/>
  </w:num>
  <w:num w:numId="35">
    <w:abstractNumId w:val="32"/>
  </w:num>
  <w:num w:numId="36">
    <w:abstractNumId w:val="36"/>
  </w:num>
  <w:num w:numId="37">
    <w:abstractNumId w:val="3"/>
  </w:num>
  <w:num w:numId="38">
    <w:abstractNumId w:val="16"/>
    <w:lvlOverride w:ilvl="0">
      <w:startOverride w:val="1"/>
    </w:lvlOverride>
    <w:lvlOverride w:ilvl="1"/>
    <w:lvlOverride w:ilvl="2"/>
    <w:lvlOverride w:ilvl="3"/>
    <w:lvlOverride w:ilvl="4"/>
    <w:lvlOverride w:ilvl="5"/>
    <w:lvlOverride w:ilvl="6"/>
    <w:lvlOverride w:ilvl="7"/>
    <w:lvlOverride w:ilvl="8"/>
  </w:num>
  <w:num w:numId="39">
    <w:abstractNumId w:val="19"/>
  </w:num>
  <w:num w:numId="40">
    <w:abstractNumId w:val="7"/>
  </w:num>
  <w:num w:numId="41">
    <w:abstractNumId w:val="37"/>
  </w:num>
  <w:num w:numId="42">
    <w:abstractNumId w:val="1"/>
  </w:num>
  <w:num w:numId="43">
    <w:abstractNumId w:val="14"/>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 HiSilicon">
    <w15:presenceInfo w15:providerId="None" w15:userId="Huawe, HiSilicon"/>
  </w15:person>
  <w15:person w15:author="Huawei-Xubin">
    <w15:presenceInfo w15:providerId="None" w15:userId="Huawei-X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94E"/>
    <w:rsid w:val="000073EE"/>
    <w:rsid w:val="000074BB"/>
    <w:rsid w:val="00010A1F"/>
    <w:rsid w:val="00010B26"/>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DF"/>
    <w:rsid w:val="000163D9"/>
    <w:rsid w:val="00016557"/>
    <w:rsid w:val="00017031"/>
    <w:rsid w:val="0001783C"/>
    <w:rsid w:val="00017E8F"/>
    <w:rsid w:val="00020B22"/>
    <w:rsid w:val="00020FAB"/>
    <w:rsid w:val="00021B54"/>
    <w:rsid w:val="000220FD"/>
    <w:rsid w:val="00022242"/>
    <w:rsid w:val="00022617"/>
    <w:rsid w:val="000226A1"/>
    <w:rsid w:val="0002278C"/>
    <w:rsid w:val="00023C40"/>
    <w:rsid w:val="000244E0"/>
    <w:rsid w:val="000245E2"/>
    <w:rsid w:val="00024C4D"/>
    <w:rsid w:val="00024EF5"/>
    <w:rsid w:val="00024FD5"/>
    <w:rsid w:val="000254ED"/>
    <w:rsid w:val="00025E49"/>
    <w:rsid w:val="000260C5"/>
    <w:rsid w:val="00026D67"/>
    <w:rsid w:val="00027283"/>
    <w:rsid w:val="0002739E"/>
    <w:rsid w:val="0003032A"/>
    <w:rsid w:val="00032147"/>
    <w:rsid w:val="000322C5"/>
    <w:rsid w:val="00032666"/>
    <w:rsid w:val="000329C3"/>
    <w:rsid w:val="00033397"/>
    <w:rsid w:val="0003459F"/>
    <w:rsid w:val="00035C82"/>
    <w:rsid w:val="00035E2B"/>
    <w:rsid w:val="00037049"/>
    <w:rsid w:val="0003761D"/>
    <w:rsid w:val="00040095"/>
    <w:rsid w:val="00040946"/>
    <w:rsid w:val="00043FDE"/>
    <w:rsid w:val="0004523D"/>
    <w:rsid w:val="00046087"/>
    <w:rsid w:val="000464E9"/>
    <w:rsid w:val="000474C8"/>
    <w:rsid w:val="00050BD2"/>
    <w:rsid w:val="0005117F"/>
    <w:rsid w:val="00051A6E"/>
    <w:rsid w:val="00053377"/>
    <w:rsid w:val="000544D7"/>
    <w:rsid w:val="0005630E"/>
    <w:rsid w:val="00057E8A"/>
    <w:rsid w:val="000601D9"/>
    <w:rsid w:val="00060477"/>
    <w:rsid w:val="0006076E"/>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37"/>
    <w:rsid w:val="000740EB"/>
    <w:rsid w:val="00074881"/>
    <w:rsid w:val="00074C20"/>
    <w:rsid w:val="00074DD5"/>
    <w:rsid w:val="00075025"/>
    <w:rsid w:val="000764E5"/>
    <w:rsid w:val="000765B8"/>
    <w:rsid w:val="000776E9"/>
    <w:rsid w:val="00080512"/>
    <w:rsid w:val="00080BA6"/>
    <w:rsid w:val="00080DD6"/>
    <w:rsid w:val="00081790"/>
    <w:rsid w:val="00081AF5"/>
    <w:rsid w:val="00081E3A"/>
    <w:rsid w:val="00081F87"/>
    <w:rsid w:val="00082078"/>
    <w:rsid w:val="000827A5"/>
    <w:rsid w:val="00082CB4"/>
    <w:rsid w:val="0008322B"/>
    <w:rsid w:val="0008596A"/>
    <w:rsid w:val="00085E31"/>
    <w:rsid w:val="00085E7E"/>
    <w:rsid w:val="00085EAF"/>
    <w:rsid w:val="000869CA"/>
    <w:rsid w:val="000876AC"/>
    <w:rsid w:val="000903ED"/>
    <w:rsid w:val="00090468"/>
    <w:rsid w:val="000920CF"/>
    <w:rsid w:val="00092472"/>
    <w:rsid w:val="000925FD"/>
    <w:rsid w:val="00092655"/>
    <w:rsid w:val="00092C97"/>
    <w:rsid w:val="00093356"/>
    <w:rsid w:val="000933AB"/>
    <w:rsid w:val="00093E7C"/>
    <w:rsid w:val="00094568"/>
    <w:rsid w:val="000945A7"/>
    <w:rsid w:val="00094FDF"/>
    <w:rsid w:val="0009771C"/>
    <w:rsid w:val="00097B55"/>
    <w:rsid w:val="00097B60"/>
    <w:rsid w:val="000A236B"/>
    <w:rsid w:val="000A2514"/>
    <w:rsid w:val="000A278D"/>
    <w:rsid w:val="000A30CB"/>
    <w:rsid w:val="000A3132"/>
    <w:rsid w:val="000A3676"/>
    <w:rsid w:val="000A5ACC"/>
    <w:rsid w:val="000A6068"/>
    <w:rsid w:val="000A6FD9"/>
    <w:rsid w:val="000B02CE"/>
    <w:rsid w:val="000B0E95"/>
    <w:rsid w:val="000B1110"/>
    <w:rsid w:val="000B1182"/>
    <w:rsid w:val="000B11A5"/>
    <w:rsid w:val="000B18D0"/>
    <w:rsid w:val="000B1E50"/>
    <w:rsid w:val="000B1FA3"/>
    <w:rsid w:val="000B227A"/>
    <w:rsid w:val="000B2532"/>
    <w:rsid w:val="000B29FB"/>
    <w:rsid w:val="000B31CA"/>
    <w:rsid w:val="000B4B00"/>
    <w:rsid w:val="000B5181"/>
    <w:rsid w:val="000B5C64"/>
    <w:rsid w:val="000B71D5"/>
    <w:rsid w:val="000B7230"/>
    <w:rsid w:val="000B7BCF"/>
    <w:rsid w:val="000C10EE"/>
    <w:rsid w:val="000C1587"/>
    <w:rsid w:val="000C1C51"/>
    <w:rsid w:val="000C1D18"/>
    <w:rsid w:val="000C2166"/>
    <w:rsid w:val="000C2E92"/>
    <w:rsid w:val="000C302C"/>
    <w:rsid w:val="000C31C0"/>
    <w:rsid w:val="000C32E1"/>
    <w:rsid w:val="000C3373"/>
    <w:rsid w:val="000C3809"/>
    <w:rsid w:val="000C41C5"/>
    <w:rsid w:val="000C4877"/>
    <w:rsid w:val="000C4E7B"/>
    <w:rsid w:val="000C510A"/>
    <w:rsid w:val="000C522B"/>
    <w:rsid w:val="000C5E30"/>
    <w:rsid w:val="000C6141"/>
    <w:rsid w:val="000C678B"/>
    <w:rsid w:val="000C6A1A"/>
    <w:rsid w:val="000C7507"/>
    <w:rsid w:val="000C7712"/>
    <w:rsid w:val="000C7B5B"/>
    <w:rsid w:val="000D06CE"/>
    <w:rsid w:val="000D0B3C"/>
    <w:rsid w:val="000D2A7F"/>
    <w:rsid w:val="000D390D"/>
    <w:rsid w:val="000D4736"/>
    <w:rsid w:val="000D47E6"/>
    <w:rsid w:val="000D5091"/>
    <w:rsid w:val="000D58AB"/>
    <w:rsid w:val="000D5E22"/>
    <w:rsid w:val="000D792F"/>
    <w:rsid w:val="000D7D48"/>
    <w:rsid w:val="000E0362"/>
    <w:rsid w:val="000E0797"/>
    <w:rsid w:val="000E11F4"/>
    <w:rsid w:val="000E2666"/>
    <w:rsid w:val="000E312B"/>
    <w:rsid w:val="000E35EE"/>
    <w:rsid w:val="000E3854"/>
    <w:rsid w:val="000E4D5A"/>
    <w:rsid w:val="000E5310"/>
    <w:rsid w:val="000F0119"/>
    <w:rsid w:val="000F0A5A"/>
    <w:rsid w:val="000F0CC8"/>
    <w:rsid w:val="000F0EE6"/>
    <w:rsid w:val="000F121C"/>
    <w:rsid w:val="000F1352"/>
    <w:rsid w:val="000F1586"/>
    <w:rsid w:val="000F29D9"/>
    <w:rsid w:val="000F35E9"/>
    <w:rsid w:val="000F3DFD"/>
    <w:rsid w:val="000F478B"/>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6A1C"/>
    <w:rsid w:val="00106F14"/>
    <w:rsid w:val="00107676"/>
    <w:rsid w:val="001076D7"/>
    <w:rsid w:val="00107754"/>
    <w:rsid w:val="00110FC1"/>
    <w:rsid w:val="001111C9"/>
    <w:rsid w:val="001111EC"/>
    <w:rsid w:val="0011175C"/>
    <w:rsid w:val="00111AEA"/>
    <w:rsid w:val="00111C3D"/>
    <w:rsid w:val="00111F01"/>
    <w:rsid w:val="0011299C"/>
    <w:rsid w:val="00112F1A"/>
    <w:rsid w:val="00113086"/>
    <w:rsid w:val="00113211"/>
    <w:rsid w:val="00113E4A"/>
    <w:rsid w:val="001159E8"/>
    <w:rsid w:val="00115F31"/>
    <w:rsid w:val="001160E1"/>
    <w:rsid w:val="00116542"/>
    <w:rsid w:val="00116E7B"/>
    <w:rsid w:val="00117EAF"/>
    <w:rsid w:val="001206D9"/>
    <w:rsid w:val="00121D1A"/>
    <w:rsid w:val="00121D8B"/>
    <w:rsid w:val="001221CA"/>
    <w:rsid w:val="0012235F"/>
    <w:rsid w:val="001228E5"/>
    <w:rsid w:val="0012302F"/>
    <w:rsid w:val="001230BE"/>
    <w:rsid w:val="001232B4"/>
    <w:rsid w:val="0012354E"/>
    <w:rsid w:val="00124B91"/>
    <w:rsid w:val="00124DF5"/>
    <w:rsid w:val="00124F8D"/>
    <w:rsid w:val="001256A6"/>
    <w:rsid w:val="001269C0"/>
    <w:rsid w:val="0013017A"/>
    <w:rsid w:val="001304B4"/>
    <w:rsid w:val="001306FB"/>
    <w:rsid w:val="00130880"/>
    <w:rsid w:val="001312F6"/>
    <w:rsid w:val="00132A17"/>
    <w:rsid w:val="00133271"/>
    <w:rsid w:val="0013329D"/>
    <w:rsid w:val="001339DC"/>
    <w:rsid w:val="00133A7E"/>
    <w:rsid w:val="00133C4D"/>
    <w:rsid w:val="00133FA3"/>
    <w:rsid w:val="00135874"/>
    <w:rsid w:val="001359D8"/>
    <w:rsid w:val="00135EB5"/>
    <w:rsid w:val="0013657E"/>
    <w:rsid w:val="001375CF"/>
    <w:rsid w:val="001407D9"/>
    <w:rsid w:val="00140B49"/>
    <w:rsid w:val="001413A2"/>
    <w:rsid w:val="0014171A"/>
    <w:rsid w:val="00141BEF"/>
    <w:rsid w:val="0014219F"/>
    <w:rsid w:val="001436F5"/>
    <w:rsid w:val="00144D8A"/>
    <w:rsid w:val="00145075"/>
    <w:rsid w:val="001451AD"/>
    <w:rsid w:val="00145C5A"/>
    <w:rsid w:val="001463D4"/>
    <w:rsid w:val="0014655B"/>
    <w:rsid w:val="00146A80"/>
    <w:rsid w:val="00146B40"/>
    <w:rsid w:val="00150157"/>
    <w:rsid w:val="0015022B"/>
    <w:rsid w:val="0015146F"/>
    <w:rsid w:val="00151D6E"/>
    <w:rsid w:val="00151D91"/>
    <w:rsid w:val="00152CB1"/>
    <w:rsid w:val="00153459"/>
    <w:rsid w:val="00153795"/>
    <w:rsid w:val="001545E8"/>
    <w:rsid w:val="001546A6"/>
    <w:rsid w:val="001547EC"/>
    <w:rsid w:val="00154879"/>
    <w:rsid w:val="00154C57"/>
    <w:rsid w:val="00154CCB"/>
    <w:rsid w:val="00155690"/>
    <w:rsid w:val="001563E8"/>
    <w:rsid w:val="0015717C"/>
    <w:rsid w:val="00160258"/>
    <w:rsid w:val="001605EF"/>
    <w:rsid w:val="00161953"/>
    <w:rsid w:val="00162FDB"/>
    <w:rsid w:val="00163C39"/>
    <w:rsid w:val="00165176"/>
    <w:rsid w:val="0016594A"/>
    <w:rsid w:val="00165E56"/>
    <w:rsid w:val="001673FF"/>
    <w:rsid w:val="00170AF0"/>
    <w:rsid w:val="00171EF3"/>
    <w:rsid w:val="00172CDB"/>
    <w:rsid w:val="00173035"/>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2E10"/>
    <w:rsid w:val="00183C12"/>
    <w:rsid w:val="001847D2"/>
    <w:rsid w:val="001851FE"/>
    <w:rsid w:val="00185A52"/>
    <w:rsid w:val="00185F41"/>
    <w:rsid w:val="001863CE"/>
    <w:rsid w:val="0018755F"/>
    <w:rsid w:val="00187B8B"/>
    <w:rsid w:val="00187FBB"/>
    <w:rsid w:val="00190A70"/>
    <w:rsid w:val="00190DFA"/>
    <w:rsid w:val="0019162A"/>
    <w:rsid w:val="00192E2E"/>
    <w:rsid w:val="00192E81"/>
    <w:rsid w:val="00194292"/>
    <w:rsid w:val="0019438E"/>
    <w:rsid w:val="00194CD0"/>
    <w:rsid w:val="00194E44"/>
    <w:rsid w:val="00195848"/>
    <w:rsid w:val="00195FC7"/>
    <w:rsid w:val="001969EC"/>
    <w:rsid w:val="001971E4"/>
    <w:rsid w:val="001A1519"/>
    <w:rsid w:val="001A226F"/>
    <w:rsid w:val="001A25C5"/>
    <w:rsid w:val="001A2987"/>
    <w:rsid w:val="001A3EED"/>
    <w:rsid w:val="001A4507"/>
    <w:rsid w:val="001A5056"/>
    <w:rsid w:val="001A588A"/>
    <w:rsid w:val="001A60CC"/>
    <w:rsid w:val="001A6706"/>
    <w:rsid w:val="001A76DA"/>
    <w:rsid w:val="001B0819"/>
    <w:rsid w:val="001B0825"/>
    <w:rsid w:val="001B0E7C"/>
    <w:rsid w:val="001B16B8"/>
    <w:rsid w:val="001B2002"/>
    <w:rsid w:val="001B2808"/>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2B4A"/>
    <w:rsid w:val="001D3319"/>
    <w:rsid w:val="001D33C4"/>
    <w:rsid w:val="001D3FBF"/>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6B1"/>
    <w:rsid w:val="001E7288"/>
    <w:rsid w:val="001F0FB3"/>
    <w:rsid w:val="001F168B"/>
    <w:rsid w:val="001F16A9"/>
    <w:rsid w:val="001F4FAE"/>
    <w:rsid w:val="001F5B42"/>
    <w:rsid w:val="001F5EAE"/>
    <w:rsid w:val="001F7216"/>
    <w:rsid w:val="001F7831"/>
    <w:rsid w:val="00201444"/>
    <w:rsid w:val="00201FE2"/>
    <w:rsid w:val="00202ADF"/>
    <w:rsid w:val="00203567"/>
    <w:rsid w:val="002036A2"/>
    <w:rsid w:val="00204045"/>
    <w:rsid w:val="00204CCA"/>
    <w:rsid w:val="002050D8"/>
    <w:rsid w:val="0020712B"/>
    <w:rsid w:val="00207561"/>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7E5"/>
    <w:rsid w:val="002227F6"/>
    <w:rsid w:val="00222846"/>
    <w:rsid w:val="00223051"/>
    <w:rsid w:val="0022372D"/>
    <w:rsid w:val="00225DF6"/>
    <w:rsid w:val="0022606D"/>
    <w:rsid w:val="00226693"/>
    <w:rsid w:val="002267C3"/>
    <w:rsid w:val="00226BBA"/>
    <w:rsid w:val="002275F8"/>
    <w:rsid w:val="00227D8B"/>
    <w:rsid w:val="00227FB6"/>
    <w:rsid w:val="002315A4"/>
    <w:rsid w:val="00231728"/>
    <w:rsid w:val="00231DD3"/>
    <w:rsid w:val="0023249F"/>
    <w:rsid w:val="00232A03"/>
    <w:rsid w:val="00233D04"/>
    <w:rsid w:val="00233E31"/>
    <w:rsid w:val="002344A3"/>
    <w:rsid w:val="00234B2C"/>
    <w:rsid w:val="002359DC"/>
    <w:rsid w:val="00235CEC"/>
    <w:rsid w:val="00236344"/>
    <w:rsid w:val="00237EA8"/>
    <w:rsid w:val="00240F21"/>
    <w:rsid w:val="002418F6"/>
    <w:rsid w:val="00241F44"/>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97B"/>
    <w:rsid w:val="00257F39"/>
    <w:rsid w:val="002606B0"/>
    <w:rsid w:val="00260D72"/>
    <w:rsid w:val="002610D8"/>
    <w:rsid w:val="0026135C"/>
    <w:rsid w:val="00261F80"/>
    <w:rsid w:val="0026217B"/>
    <w:rsid w:val="002625CE"/>
    <w:rsid w:val="002626E6"/>
    <w:rsid w:val="002628F3"/>
    <w:rsid w:val="002631A0"/>
    <w:rsid w:val="002638FF"/>
    <w:rsid w:val="002644C6"/>
    <w:rsid w:val="00264D8A"/>
    <w:rsid w:val="00265152"/>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802BF"/>
    <w:rsid w:val="0028086A"/>
    <w:rsid w:val="00280D4D"/>
    <w:rsid w:val="002810F9"/>
    <w:rsid w:val="002825A9"/>
    <w:rsid w:val="0028281B"/>
    <w:rsid w:val="00282EEF"/>
    <w:rsid w:val="00283337"/>
    <w:rsid w:val="00283E11"/>
    <w:rsid w:val="002853A4"/>
    <w:rsid w:val="002855BF"/>
    <w:rsid w:val="00285A8D"/>
    <w:rsid w:val="0028621A"/>
    <w:rsid w:val="00286E70"/>
    <w:rsid w:val="00287229"/>
    <w:rsid w:val="00287688"/>
    <w:rsid w:val="002907D6"/>
    <w:rsid w:val="00290AEB"/>
    <w:rsid w:val="0029237C"/>
    <w:rsid w:val="00292D21"/>
    <w:rsid w:val="00293129"/>
    <w:rsid w:val="0029312D"/>
    <w:rsid w:val="002932F5"/>
    <w:rsid w:val="0029365C"/>
    <w:rsid w:val="00295C9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A1F"/>
    <w:rsid w:val="002B0AF2"/>
    <w:rsid w:val="002B11AA"/>
    <w:rsid w:val="002B3007"/>
    <w:rsid w:val="002B354A"/>
    <w:rsid w:val="002B4BD6"/>
    <w:rsid w:val="002B4DFC"/>
    <w:rsid w:val="002B6057"/>
    <w:rsid w:val="002B705A"/>
    <w:rsid w:val="002B742E"/>
    <w:rsid w:val="002B7501"/>
    <w:rsid w:val="002B7CDF"/>
    <w:rsid w:val="002C01DF"/>
    <w:rsid w:val="002C0770"/>
    <w:rsid w:val="002C07B2"/>
    <w:rsid w:val="002C0AB0"/>
    <w:rsid w:val="002C1697"/>
    <w:rsid w:val="002C177B"/>
    <w:rsid w:val="002C27A3"/>
    <w:rsid w:val="002C29C3"/>
    <w:rsid w:val="002C2D7C"/>
    <w:rsid w:val="002C41B0"/>
    <w:rsid w:val="002C4E9C"/>
    <w:rsid w:val="002C61B3"/>
    <w:rsid w:val="002C62EF"/>
    <w:rsid w:val="002C6A45"/>
    <w:rsid w:val="002C7251"/>
    <w:rsid w:val="002C7C74"/>
    <w:rsid w:val="002C7D7D"/>
    <w:rsid w:val="002D08A1"/>
    <w:rsid w:val="002D1270"/>
    <w:rsid w:val="002D1724"/>
    <w:rsid w:val="002D1AC9"/>
    <w:rsid w:val="002D1E7B"/>
    <w:rsid w:val="002D4AA6"/>
    <w:rsid w:val="002D5822"/>
    <w:rsid w:val="002D627D"/>
    <w:rsid w:val="002D6370"/>
    <w:rsid w:val="002D684D"/>
    <w:rsid w:val="002D689A"/>
    <w:rsid w:val="002D6C7A"/>
    <w:rsid w:val="002D6FE2"/>
    <w:rsid w:val="002D7BD5"/>
    <w:rsid w:val="002E0439"/>
    <w:rsid w:val="002E07E3"/>
    <w:rsid w:val="002E13B0"/>
    <w:rsid w:val="002E1810"/>
    <w:rsid w:val="002E1EA8"/>
    <w:rsid w:val="002E213A"/>
    <w:rsid w:val="002E31E8"/>
    <w:rsid w:val="002E3615"/>
    <w:rsid w:val="002E4526"/>
    <w:rsid w:val="002E4AC0"/>
    <w:rsid w:val="002E627F"/>
    <w:rsid w:val="002E65DA"/>
    <w:rsid w:val="002E663F"/>
    <w:rsid w:val="002E7210"/>
    <w:rsid w:val="002F0561"/>
    <w:rsid w:val="002F06A1"/>
    <w:rsid w:val="002F0853"/>
    <w:rsid w:val="002F0D22"/>
    <w:rsid w:val="002F12A9"/>
    <w:rsid w:val="002F1613"/>
    <w:rsid w:val="002F167D"/>
    <w:rsid w:val="002F1F95"/>
    <w:rsid w:val="002F21F6"/>
    <w:rsid w:val="002F22C3"/>
    <w:rsid w:val="002F35B6"/>
    <w:rsid w:val="002F40EA"/>
    <w:rsid w:val="002F4142"/>
    <w:rsid w:val="002F4347"/>
    <w:rsid w:val="002F44E3"/>
    <w:rsid w:val="002F4532"/>
    <w:rsid w:val="002F4777"/>
    <w:rsid w:val="002F5551"/>
    <w:rsid w:val="002F5B2F"/>
    <w:rsid w:val="002F5E87"/>
    <w:rsid w:val="002F6727"/>
    <w:rsid w:val="002F674B"/>
    <w:rsid w:val="002F6DD8"/>
    <w:rsid w:val="002F70CF"/>
    <w:rsid w:val="002F7268"/>
    <w:rsid w:val="002F76F2"/>
    <w:rsid w:val="003005CF"/>
    <w:rsid w:val="00300927"/>
    <w:rsid w:val="00302143"/>
    <w:rsid w:val="00302BC1"/>
    <w:rsid w:val="00303079"/>
    <w:rsid w:val="00303398"/>
    <w:rsid w:val="00303A3C"/>
    <w:rsid w:val="00303D05"/>
    <w:rsid w:val="003047CD"/>
    <w:rsid w:val="00305521"/>
    <w:rsid w:val="003055A1"/>
    <w:rsid w:val="00305E9B"/>
    <w:rsid w:val="00306682"/>
    <w:rsid w:val="003100F2"/>
    <w:rsid w:val="00310294"/>
    <w:rsid w:val="003108EC"/>
    <w:rsid w:val="00311B17"/>
    <w:rsid w:val="00312446"/>
    <w:rsid w:val="0031297D"/>
    <w:rsid w:val="00313522"/>
    <w:rsid w:val="00313798"/>
    <w:rsid w:val="00313AFA"/>
    <w:rsid w:val="00313D2E"/>
    <w:rsid w:val="00314687"/>
    <w:rsid w:val="00314D07"/>
    <w:rsid w:val="00314F73"/>
    <w:rsid w:val="00314FC6"/>
    <w:rsid w:val="0031511F"/>
    <w:rsid w:val="00315A81"/>
    <w:rsid w:val="003164B4"/>
    <w:rsid w:val="0031663F"/>
    <w:rsid w:val="00316DEF"/>
    <w:rsid w:val="003172DC"/>
    <w:rsid w:val="003175F2"/>
    <w:rsid w:val="00317F7C"/>
    <w:rsid w:val="0032021A"/>
    <w:rsid w:val="00320F38"/>
    <w:rsid w:val="00322A18"/>
    <w:rsid w:val="003247AB"/>
    <w:rsid w:val="0032502B"/>
    <w:rsid w:val="00325AE3"/>
    <w:rsid w:val="00326069"/>
    <w:rsid w:val="003266F7"/>
    <w:rsid w:val="003267FE"/>
    <w:rsid w:val="00326E45"/>
    <w:rsid w:val="00326EE1"/>
    <w:rsid w:val="003271C9"/>
    <w:rsid w:val="00331499"/>
    <w:rsid w:val="00331591"/>
    <w:rsid w:val="00331B7A"/>
    <w:rsid w:val="003323C3"/>
    <w:rsid w:val="00333A5D"/>
    <w:rsid w:val="00333E39"/>
    <w:rsid w:val="0033488F"/>
    <w:rsid w:val="003368B7"/>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6665"/>
    <w:rsid w:val="00347FE2"/>
    <w:rsid w:val="0035102A"/>
    <w:rsid w:val="003511DA"/>
    <w:rsid w:val="00351D7F"/>
    <w:rsid w:val="00353E3E"/>
    <w:rsid w:val="0035458E"/>
    <w:rsid w:val="0035462D"/>
    <w:rsid w:val="00354882"/>
    <w:rsid w:val="00354933"/>
    <w:rsid w:val="003556A0"/>
    <w:rsid w:val="00355FA1"/>
    <w:rsid w:val="00356528"/>
    <w:rsid w:val="00356FAB"/>
    <w:rsid w:val="003573C0"/>
    <w:rsid w:val="00357DEB"/>
    <w:rsid w:val="003606A3"/>
    <w:rsid w:val="00360720"/>
    <w:rsid w:val="00360A85"/>
    <w:rsid w:val="00360F8F"/>
    <w:rsid w:val="003610DA"/>
    <w:rsid w:val="00362E52"/>
    <w:rsid w:val="003638E5"/>
    <w:rsid w:val="00363E53"/>
    <w:rsid w:val="003648A2"/>
    <w:rsid w:val="00364B41"/>
    <w:rsid w:val="00364C69"/>
    <w:rsid w:val="00364D43"/>
    <w:rsid w:val="00364ED8"/>
    <w:rsid w:val="00364EFE"/>
    <w:rsid w:val="00365164"/>
    <w:rsid w:val="00365516"/>
    <w:rsid w:val="003663D5"/>
    <w:rsid w:val="00366C10"/>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0EBF"/>
    <w:rsid w:val="003810A4"/>
    <w:rsid w:val="003810AC"/>
    <w:rsid w:val="00381172"/>
    <w:rsid w:val="003817AC"/>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1645"/>
    <w:rsid w:val="00391837"/>
    <w:rsid w:val="00393BDD"/>
    <w:rsid w:val="00393E73"/>
    <w:rsid w:val="0039437F"/>
    <w:rsid w:val="00394F5E"/>
    <w:rsid w:val="003954ED"/>
    <w:rsid w:val="00396724"/>
    <w:rsid w:val="00396D16"/>
    <w:rsid w:val="003977DD"/>
    <w:rsid w:val="003A05C1"/>
    <w:rsid w:val="003A0D62"/>
    <w:rsid w:val="003A0F73"/>
    <w:rsid w:val="003A15B5"/>
    <w:rsid w:val="003A1E66"/>
    <w:rsid w:val="003A24CD"/>
    <w:rsid w:val="003A26DE"/>
    <w:rsid w:val="003A368D"/>
    <w:rsid w:val="003A41EF"/>
    <w:rsid w:val="003A4A57"/>
    <w:rsid w:val="003A568C"/>
    <w:rsid w:val="003A5745"/>
    <w:rsid w:val="003A59E6"/>
    <w:rsid w:val="003A768D"/>
    <w:rsid w:val="003A7D80"/>
    <w:rsid w:val="003B0278"/>
    <w:rsid w:val="003B0798"/>
    <w:rsid w:val="003B19BB"/>
    <w:rsid w:val="003B1D11"/>
    <w:rsid w:val="003B2EA3"/>
    <w:rsid w:val="003B3444"/>
    <w:rsid w:val="003B40AD"/>
    <w:rsid w:val="003B4D50"/>
    <w:rsid w:val="003B4FE8"/>
    <w:rsid w:val="003B5CD5"/>
    <w:rsid w:val="003B65C0"/>
    <w:rsid w:val="003B693A"/>
    <w:rsid w:val="003B6E03"/>
    <w:rsid w:val="003B73E6"/>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FCC"/>
    <w:rsid w:val="003D1540"/>
    <w:rsid w:val="003D1EFB"/>
    <w:rsid w:val="003D2E2B"/>
    <w:rsid w:val="003D3EAB"/>
    <w:rsid w:val="003D3F17"/>
    <w:rsid w:val="003D49F2"/>
    <w:rsid w:val="003D4EEE"/>
    <w:rsid w:val="003D52A1"/>
    <w:rsid w:val="003D5B3C"/>
    <w:rsid w:val="003D7521"/>
    <w:rsid w:val="003D7B54"/>
    <w:rsid w:val="003E06BC"/>
    <w:rsid w:val="003E0BF6"/>
    <w:rsid w:val="003E16BE"/>
    <w:rsid w:val="003E2A2C"/>
    <w:rsid w:val="003E47EF"/>
    <w:rsid w:val="003E4DAC"/>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BC"/>
    <w:rsid w:val="003F78E4"/>
    <w:rsid w:val="004006E8"/>
    <w:rsid w:val="004007CA"/>
    <w:rsid w:val="00400821"/>
    <w:rsid w:val="004008AF"/>
    <w:rsid w:val="00401855"/>
    <w:rsid w:val="00401B26"/>
    <w:rsid w:val="00401F8C"/>
    <w:rsid w:val="00402AE8"/>
    <w:rsid w:val="00403332"/>
    <w:rsid w:val="00404A6E"/>
    <w:rsid w:val="00404BED"/>
    <w:rsid w:val="00405139"/>
    <w:rsid w:val="004060B4"/>
    <w:rsid w:val="0040683B"/>
    <w:rsid w:val="00407B47"/>
    <w:rsid w:val="004104BE"/>
    <w:rsid w:val="004112B3"/>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E0F"/>
    <w:rsid w:val="004210B0"/>
    <w:rsid w:val="004214E4"/>
    <w:rsid w:val="004245EB"/>
    <w:rsid w:val="00424F7B"/>
    <w:rsid w:val="00425A96"/>
    <w:rsid w:val="00425CBC"/>
    <w:rsid w:val="00427255"/>
    <w:rsid w:val="00427533"/>
    <w:rsid w:val="00427B38"/>
    <w:rsid w:val="0043007C"/>
    <w:rsid w:val="00430084"/>
    <w:rsid w:val="004319BE"/>
    <w:rsid w:val="00431A50"/>
    <w:rsid w:val="00434AC0"/>
    <w:rsid w:val="00434C30"/>
    <w:rsid w:val="00435D32"/>
    <w:rsid w:val="00436BB3"/>
    <w:rsid w:val="0043702B"/>
    <w:rsid w:val="00437AFC"/>
    <w:rsid w:val="0044018A"/>
    <w:rsid w:val="0044153E"/>
    <w:rsid w:val="004415F7"/>
    <w:rsid w:val="00441680"/>
    <w:rsid w:val="00441771"/>
    <w:rsid w:val="00441D02"/>
    <w:rsid w:val="004439D3"/>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4F0"/>
    <w:rsid w:val="00465587"/>
    <w:rsid w:val="00466065"/>
    <w:rsid w:val="0046694C"/>
    <w:rsid w:val="00466E65"/>
    <w:rsid w:val="00467813"/>
    <w:rsid w:val="00467D72"/>
    <w:rsid w:val="00467F8B"/>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49B"/>
    <w:rsid w:val="00482975"/>
    <w:rsid w:val="00482986"/>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50C5"/>
    <w:rsid w:val="00495E65"/>
    <w:rsid w:val="004962BE"/>
    <w:rsid w:val="0049640E"/>
    <w:rsid w:val="004966C7"/>
    <w:rsid w:val="004970FE"/>
    <w:rsid w:val="0049761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87A"/>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1C45"/>
    <w:rsid w:val="004D23C4"/>
    <w:rsid w:val="004D2714"/>
    <w:rsid w:val="004D3578"/>
    <w:rsid w:val="004D380D"/>
    <w:rsid w:val="004D38D8"/>
    <w:rsid w:val="004D3B4E"/>
    <w:rsid w:val="004D4946"/>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133"/>
    <w:rsid w:val="004E58EA"/>
    <w:rsid w:val="004E5962"/>
    <w:rsid w:val="004E5E77"/>
    <w:rsid w:val="004E6F91"/>
    <w:rsid w:val="004E747F"/>
    <w:rsid w:val="004F0027"/>
    <w:rsid w:val="004F003A"/>
    <w:rsid w:val="004F10D4"/>
    <w:rsid w:val="004F189B"/>
    <w:rsid w:val="004F2B94"/>
    <w:rsid w:val="004F2BBD"/>
    <w:rsid w:val="004F2C06"/>
    <w:rsid w:val="004F3C34"/>
    <w:rsid w:val="004F48EC"/>
    <w:rsid w:val="004F503C"/>
    <w:rsid w:val="004F51F7"/>
    <w:rsid w:val="004F63FF"/>
    <w:rsid w:val="004F6F8D"/>
    <w:rsid w:val="004F71C5"/>
    <w:rsid w:val="004F7E15"/>
    <w:rsid w:val="004F7F29"/>
    <w:rsid w:val="00500BC8"/>
    <w:rsid w:val="00500D5C"/>
    <w:rsid w:val="005019EE"/>
    <w:rsid w:val="00502804"/>
    <w:rsid w:val="0050315B"/>
    <w:rsid w:val="00503171"/>
    <w:rsid w:val="00503314"/>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88"/>
    <w:rsid w:val="00514121"/>
    <w:rsid w:val="00515451"/>
    <w:rsid w:val="005166C9"/>
    <w:rsid w:val="00517ACD"/>
    <w:rsid w:val="00520CC1"/>
    <w:rsid w:val="00520CFE"/>
    <w:rsid w:val="005213C2"/>
    <w:rsid w:val="0052212D"/>
    <w:rsid w:val="00522673"/>
    <w:rsid w:val="00522DFC"/>
    <w:rsid w:val="00522E59"/>
    <w:rsid w:val="005233D1"/>
    <w:rsid w:val="00524310"/>
    <w:rsid w:val="00525DB8"/>
    <w:rsid w:val="00526167"/>
    <w:rsid w:val="0052714A"/>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97F"/>
    <w:rsid w:val="005439CC"/>
    <w:rsid w:val="00543E6C"/>
    <w:rsid w:val="00545D09"/>
    <w:rsid w:val="00545E07"/>
    <w:rsid w:val="0054622E"/>
    <w:rsid w:val="0054661E"/>
    <w:rsid w:val="005514C5"/>
    <w:rsid w:val="00551F95"/>
    <w:rsid w:val="0055303C"/>
    <w:rsid w:val="005539D5"/>
    <w:rsid w:val="00553B89"/>
    <w:rsid w:val="005540EB"/>
    <w:rsid w:val="005543D3"/>
    <w:rsid w:val="00557903"/>
    <w:rsid w:val="00557AB1"/>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86"/>
    <w:rsid w:val="0056692F"/>
    <w:rsid w:val="00567F50"/>
    <w:rsid w:val="00570C36"/>
    <w:rsid w:val="00570E15"/>
    <w:rsid w:val="00572CAC"/>
    <w:rsid w:val="005734F6"/>
    <w:rsid w:val="00575446"/>
    <w:rsid w:val="00575485"/>
    <w:rsid w:val="00575FE8"/>
    <w:rsid w:val="00576817"/>
    <w:rsid w:val="00576B3C"/>
    <w:rsid w:val="00576F25"/>
    <w:rsid w:val="005773ED"/>
    <w:rsid w:val="00577A3C"/>
    <w:rsid w:val="00577A50"/>
    <w:rsid w:val="0058029C"/>
    <w:rsid w:val="00582D70"/>
    <w:rsid w:val="0058331E"/>
    <w:rsid w:val="00583D43"/>
    <w:rsid w:val="00584C03"/>
    <w:rsid w:val="00585C29"/>
    <w:rsid w:val="00585C36"/>
    <w:rsid w:val="00585DDF"/>
    <w:rsid w:val="005862B1"/>
    <w:rsid w:val="0058697E"/>
    <w:rsid w:val="00586B1B"/>
    <w:rsid w:val="00586DDC"/>
    <w:rsid w:val="00586F22"/>
    <w:rsid w:val="00587B75"/>
    <w:rsid w:val="005907F6"/>
    <w:rsid w:val="00590AAE"/>
    <w:rsid w:val="00592217"/>
    <w:rsid w:val="005929F7"/>
    <w:rsid w:val="00592F40"/>
    <w:rsid w:val="00593064"/>
    <w:rsid w:val="0059399C"/>
    <w:rsid w:val="0059458D"/>
    <w:rsid w:val="0059485C"/>
    <w:rsid w:val="005948A8"/>
    <w:rsid w:val="00594A99"/>
    <w:rsid w:val="00595E47"/>
    <w:rsid w:val="00595E93"/>
    <w:rsid w:val="00596613"/>
    <w:rsid w:val="00597642"/>
    <w:rsid w:val="005A0A49"/>
    <w:rsid w:val="005A109D"/>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634D"/>
    <w:rsid w:val="005B693C"/>
    <w:rsid w:val="005B6A15"/>
    <w:rsid w:val="005C03BB"/>
    <w:rsid w:val="005C0AE1"/>
    <w:rsid w:val="005C1654"/>
    <w:rsid w:val="005C16C7"/>
    <w:rsid w:val="005C1D2F"/>
    <w:rsid w:val="005C22C6"/>
    <w:rsid w:val="005C2872"/>
    <w:rsid w:val="005C3DB6"/>
    <w:rsid w:val="005C4E15"/>
    <w:rsid w:val="005C6156"/>
    <w:rsid w:val="005C6B30"/>
    <w:rsid w:val="005C70F7"/>
    <w:rsid w:val="005C7FFC"/>
    <w:rsid w:val="005D03BB"/>
    <w:rsid w:val="005D0773"/>
    <w:rsid w:val="005D0811"/>
    <w:rsid w:val="005D08AC"/>
    <w:rsid w:val="005D0D56"/>
    <w:rsid w:val="005D213B"/>
    <w:rsid w:val="005D325F"/>
    <w:rsid w:val="005D366E"/>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5097"/>
    <w:rsid w:val="005E5DDA"/>
    <w:rsid w:val="005E5EA4"/>
    <w:rsid w:val="005E6C69"/>
    <w:rsid w:val="005E7347"/>
    <w:rsid w:val="005E7D00"/>
    <w:rsid w:val="005F0805"/>
    <w:rsid w:val="005F1885"/>
    <w:rsid w:val="005F1B24"/>
    <w:rsid w:val="005F1F8C"/>
    <w:rsid w:val="005F2B0C"/>
    <w:rsid w:val="005F2D03"/>
    <w:rsid w:val="005F2D9E"/>
    <w:rsid w:val="005F5D0A"/>
    <w:rsid w:val="005F5E77"/>
    <w:rsid w:val="005F639A"/>
    <w:rsid w:val="005F64D0"/>
    <w:rsid w:val="005F7272"/>
    <w:rsid w:val="005F7F12"/>
    <w:rsid w:val="005F7FF8"/>
    <w:rsid w:val="00600022"/>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44E8"/>
    <w:rsid w:val="0062457A"/>
    <w:rsid w:val="00624903"/>
    <w:rsid w:val="00624E92"/>
    <w:rsid w:val="00624FCF"/>
    <w:rsid w:val="00626416"/>
    <w:rsid w:val="006265F8"/>
    <w:rsid w:val="006274FF"/>
    <w:rsid w:val="00627DA7"/>
    <w:rsid w:val="00630410"/>
    <w:rsid w:val="006305E4"/>
    <w:rsid w:val="006309FF"/>
    <w:rsid w:val="00630C73"/>
    <w:rsid w:val="00631ABC"/>
    <w:rsid w:val="00631C1D"/>
    <w:rsid w:val="00632A2F"/>
    <w:rsid w:val="00633672"/>
    <w:rsid w:val="00633750"/>
    <w:rsid w:val="00633B24"/>
    <w:rsid w:val="006341E0"/>
    <w:rsid w:val="00634807"/>
    <w:rsid w:val="00634929"/>
    <w:rsid w:val="0063525D"/>
    <w:rsid w:val="0063559C"/>
    <w:rsid w:val="0063614B"/>
    <w:rsid w:val="0063750B"/>
    <w:rsid w:val="00640385"/>
    <w:rsid w:val="00640D61"/>
    <w:rsid w:val="0064219A"/>
    <w:rsid w:val="006422D1"/>
    <w:rsid w:val="00642806"/>
    <w:rsid w:val="00642C5D"/>
    <w:rsid w:val="006433C4"/>
    <w:rsid w:val="006434B6"/>
    <w:rsid w:val="00643B1F"/>
    <w:rsid w:val="006453B4"/>
    <w:rsid w:val="00646CA3"/>
    <w:rsid w:val="00646D99"/>
    <w:rsid w:val="006476B3"/>
    <w:rsid w:val="0065028E"/>
    <w:rsid w:val="0065052F"/>
    <w:rsid w:val="006510DD"/>
    <w:rsid w:val="00651612"/>
    <w:rsid w:val="00651D3C"/>
    <w:rsid w:val="00652085"/>
    <w:rsid w:val="006520E8"/>
    <w:rsid w:val="006521EB"/>
    <w:rsid w:val="00652391"/>
    <w:rsid w:val="006531D2"/>
    <w:rsid w:val="00653649"/>
    <w:rsid w:val="00653E85"/>
    <w:rsid w:val="006549D6"/>
    <w:rsid w:val="006551F8"/>
    <w:rsid w:val="006555EA"/>
    <w:rsid w:val="00656827"/>
    <w:rsid w:val="00656910"/>
    <w:rsid w:val="006574C0"/>
    <w:rsid w:val="0065750C"/>
    <w:rsid w:val="006578F4"/>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723D"/>
    <w:rsid w:val="006676C2"/>
    <w:rsid w:val="00670894"/>
    <w:rsid w:val="00673099"/>
    <w:rsid w:val="006737DE"/>
    <w:rsid w:val="00674475"/>
    <w:rsid w:val="006752E1"/>
    <w:rsid w:val="006757C5"/>
    <w:rsid w:val="006764A9"/>
    <w:rsid w:val="00676A3B"/>
    <w:rsid w:val="00676DD5"/>
    <w:rsid w:val="00677B8C"/>
    <w:rsid w:val="00677FA5"/>
    <w:rsid w:val="006802B4"/>
    <w:rsid w:val="00680919"/>
    <w:rsid w:val="00680E2F"/>
    <w:rsid w:val="00681D28"/>
    <w:rsid w:val="00683142"/>
    <w:rsid w:val="0068389D"/>
    <w:rsid w:val="00684019"/>
    <w:rsid w:val="00685399"/>
    <w:rsid w:val="006857C6"/>
    <w:rsid w:val="0068768A"/>
    <w:rsid w:val="0068787A"/>
    <w:rsid w:val="00687B8C"/>
    <w:rsid w:val="00691012"/>
    <w:rsid w:val="006924B7"/>
    <w:rsid w:val="00692517"/>
    <w:rsid w:val="00692752"/>
    <w:rsid w:val="00692782"/>
    <w:rsid w:val="00692CF1"/>
    <w:rsid w:val="0069406C"/>
    <w:rsid w:val="006943DA"/>
    <w:rsid w:val="006949DB"/>
    <w:rsid w:val="0069667C"/>
    <w:rsid w:val="0069680F"/>
    <w:rsid w:val="00696D26"/>
    <w:rsid w:val="006976FA"/>
    <w:rsid w:val="00697C28"/>
    <w:rsid w:val="00697DD3"/>
    <w:rsid w:val="00697F5E"/>
    <w:rsid w:val="006A0BEB"/>
    <w:rsid w:val="006A10AD"/>
    <w:rsid w:val="006A1701"/>
    <w:rsid w:val="006A1E3D"/>
    <w:rsid w:val="006A1F51"/>
    <w:rsid w:val="006A2B12"/>
    <w:rsid w:val="006A330D"/>
    <w:rsid w:val="006A34F1"/>
    <w:rsid w:val="006A393F"/>
    <w:rsid w:val="006A5871"/>
    <w:rsid w:val="006A5918"/>
    <w:rsid w:val="006A64E8"/>
    <w:rsid w:val="006A69DB"/>
    <w:rsid w:val="006A6D97"/>
    <w:rsid w:val="006B08AE"/>
    <w:rsid w:val="006B0C25"/>
    <w:rsid w:val="006B0E73"/>
    <w:rsid w:val="006B1121"/>
    <w:rsid w:val="006B1B40"/>
    <w:rsid w:val="006B21A4"/>
    <w:rsid w:val="006B308F"/>
    <w:rsid w:val="006B3785"/>
    <w:rsid w:val="006B42EF"/>
    <w:rsid w:val="006B462E"/>
    <w:rsid w:val="006B47F5"/>
    <w:rsid w:val="006B5552"/>
    <w:rsid w:val="006B568B"/>
    <w:rsid w:val="006B5973"/>
    <w:rsid w:val="006B5DEC"/>
    <w:rsid w:val="006B7091"/>
    <w:rsid w:val="006C07C1"/>
    <w:rsid w:val="006C150D"/>
    <w:rsid w:val="006C1B47"/>
    <w:rsid w:val="006C38CE"/>
    <w:rsid w:val="006C3A5D"/>
    <w:rsid w:val="006C4275"/>
    <w:rsid w:val="006C43C2"/>
    <w:rsid w:val="006C56A9"/>
    <w:rsid w:val="006C5F49"/>
    <w:rsid w:val="006C663B"/>
    <w:rsid w:val="006C66D8"/>
    <w:rsid w:val="006C6B6B"/>
    <w:rsid w:val="006C6FBD"/>
    <w:rsid w:val="006C74D4"/>
    <w:rsid w:val="006C7D2C"/>
    <w:rsid w:val="006D0032"/>
    <w:rsid w:val="006D064E"/>
    <w:rsid w:val="006D099C"/>
    <w:rsid w:val="006D1E24"/>
    <w:rsid w:val="006D2D57"/>
    <w:rsid w:val="006D2F3F"/>
    <w:rsid w:val="006D3096"/>
    <w:rsid w:val="006D37A6"/>
    <w:rsid w:val="006D473D"/>
    <w:rsid w:val="006D49E9"/>
    <w:rsid w:val="006D4C4D"/>
    <w:rsid w:val="006D5852"/>
    <w:rsid w:val="006D5984"/>
    <w:rsid w:val="006D60F7"/>
    <w:rsid w:val="006D70B9"/>
    <w:rsid w:val="006D7496"/>
    <w:rsid w:val="006E0697"/>
    <w:rsid w:val="006E1417"/>
    <w:rsid w:val="006E149F"/>
    <w:rsid w:val="006E1868"/>
    <w:rsid w:val="006E2817"/>
    <w:rsid w:val="006E2D66"/>
    <w:rsid w:val="006E3C16"/>
    <w:rsid w:val="006E4064"/>
    <w:rsid w:val="006E419D"/>
    <w:rsid w:val="006E44FC"/>
    <w:rsid w:val="006E4EE2"/>
    <w:rsid w:val="006E5CB7"/>
    <w:rsid w:val="006E600C"/>
    <w:rsid w:val="006E6637"/>
    <w:rsid w:val="006E7543"/>
    <w:rsid w:val="006F0545"/>
    <w:rsid w:val="006F0F9F"/>
    <w:rsid w:val="006F305E"/>
    <w:rsid w:val="006F3EC0"/>
    <w:rsid w:val="006F50F4"/>
    <w:rsid w:val="006F58F1"/>
    <w:rsid w:val="006F5E47"/>
    <w:rsid w:val="006F5F4D"/>
    <w:rsid w:val="006F6720"/>
    <w:rsid w:val="006F6A2C"/>
    <w:rsid w:val="0070001D"/>
    <w:rsid w:val="007025C8"/>
    <w:rsid w:val="00702944"/>
    <w:rsid w:val="00703B85"/>
    <w:rsid w:val="00704BAC"/>
    <w:rsid w:val="007068F7"/>
    <w:rsid w:val="007069DC"/>
    <w:rsid w:val="0070737A"/>
    <w:rsid w:val="007101BA"/>
    <w:rsid w:val="00710201"/>
    <w:rsid w:val="00710DDE"/>
    <w:rsid w:val="0071185F"/>
    <w:rsid w:val="0071329A"/>
    <w:rsid w:val="00713AA5"/>
    <w:rsid w:val="00713DC8"/>
    <w:rsid w:val="00713F7F"/>
    <w:rsid w:val="007149B5"/>
    <w:rsid w:val="00714BF3"/>
    <w:rsid w:val="00716165"/>
    <w:rsid w:val="0071676A"/>
    <w:rsid w:val="00716A31"/>
    <w:rsid w:val="007170A8"/>
    <w:rsid w:val="0071721B"/>
    <w:rsid w:val="0072073A"/>
    <w:rsid w:val="00723F5B"/>
    <w:rsid w:val="00724988"/>
    <w:rsid w:val="0072527D"/>
    <w:rsid w:val="00725459"/>
    <w:rsid w:val="00725743"/>
    <w:rsid w:val="00726E3D"/>
    <w:rsid w:val="00730E78"/>
    <w:rsid w:val="007312DA"/>
    <w:rsid w:val="007315CB"/>
    <w:rsid w:val="00731C04"/>
    <w:rsid w:val="007323F9"/>
    <w:rsid w:val="007324FF"/>
    <w:rsid w:val="00733967"/>
    <w:rsid w:val="007342B5"/>
    <w:rsid w:val="007344F3"/>
    <w:rsid w:val="00734A5B"/>
    <w:rsid w:val="007350F7"/>
    <w:rsid w:val="00735342"/>
    <w:rsid w:val="00735553"/>
    <w:rsid w:val="0073561C"/>
    <w:rsid w:val="00735BB2"/>
    <w:rsid w:val="00735CFC"/>
    <w:rsid w:val="00735E32"/>
    <w:rsid w:val="0073676D"/>
    <w:rsid w:val="00737D89"/>
    <w:rsid w:val="00737E60"/>
    <w:rsid w:val="00740621"/>
    <w:rsid w:val="00740675"/>
    <w:rsid w:val="00740749"/>
    <w:rsid w:val="00741E77"/>
    <w:rsid w:val="00742198"/>
    <w:rsid w:val="0074287B"/>
    <w:rsid w:val="007443B7"/>
    <w:rsid w:val="00744A17"/>
    <w:rsid w:val="00744E76"/>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36B8"/>
    <w:rsid w:val="00753961"/>
    <w:rsid w:val="00753AB2"/>
    <w:rsid w:val="00753EA1"/>
    <w:rsid w:val="007543DC"/>
    <w:rsid w:val="0075515D"/>
    <w:rsid w:val="00755E1A"/>
    <w:rsid w:val="00756ABF"/>
    <w:rsid w:val="00757A1B"/>
    <w:rsid w:val="00757D40"/>
    <w:rsid w:val="00757D7D"/>
    <w:rsid w:val="00760DE0"/>
    <w:rsid w:val="007618A6"/>
    <w:rsid w:val="00761C9D"/>
    <w:rsid w:val="00762C1B"/>
    <w:rsid w:val="00763558"/>
    <w:rsid w:val="00764014"/>
    <w:rsid w:val="0076402C"/>
    <w:rsid w:val="0076481A"/>
    <w:rsid w:val="007648A4"/>
    <w:rsid w:val="007650C1"/>
    <w:rsid w:val="007652B1"/>
    <w:rsid w:val="0076578B"/>
    <w:rsid w:val="00765B4F"/>
    <w:rsid w:val="007662B5"/>
    <w:rsid w:val="007702A4"/>
    <w:rsid w:val="00770402"/>
    <w:rsid w:val="00771FF3"/>
    <w:rsid w:val="007722EF"/>
    <w:rsid w:val="007723C0"/>
    <w:rsid w:val="00773689"/>
    <w:rsid w:val="00774121"/>
    <w:rsid w:val="00775A4B"/>
    <w:rsid w:val="0077644E"/>
    <w:rsid w:val="007776B6"/>
    <w:rsid w:val="0077797F"/>
    <w:rsid w:val="00777C5B"/>
    <w:rsid w:val="00777CB1"/>
    <w:rsid w:val="00777F10"/>
    <w:rsid w:val="00780A8D"/>
    <w:rsid w:val="00781567"/>
    <w:rsid w:val="00781F0F"/>
    <w:rsid w:val="00782A56"/>
    <w:rsid w:val="00782FF2"/>
    <w:rsid w:val="00784D1C"/>
    <w:rsid w:val="00785DC1"/>
    <w:rsid w:val="007864A9"/>
    <w:rsid w:val="00786681"/>
    <w:rsid w:val="00786FA5"/>
    <w:rsid w:val="00787269"/>
    <w:rsid w:val="0078727C"/>
    <w:rsid w:val="00787508"/>
    <w:rsid w:val="007876DA"/>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A01E7"/>
    <w:rsid w:val="007A06CF"/>
    <w:rsid w:val="007A0DF2"/>
    <w:rsid w:val="007A13B6"/>
    <w:rsid w:val="007A13E4"/>
    <w:rsid w:val="007A14EF"/>
    <w:rsid w:val="007A1BDC"/>
    <w:rsid w:val="007A213E"/>
    <w:rsid w:val="007A4BB1"/>
    <w:rsid w:val="007A5261"/>
    <w:rsid w:val="007A5BEB"/>
    <w:rsid w:val="007A6B26"/>
    <w:rsid w:val="007B1254"/>
    <w:rsid w:val="007B1335"/>
    <w:rsid w:val="007B13FD"/>
    <w:rsid w:val="007B18D8"/>
    <w:rsid w:val="007B333E"/>
    <w:rsid w:val="007B42AD"/>
    <w:rsid w:val="007B5410"/>
    <w:rsid w:val="007B5642"/>
    <w:rsid w:val="007B5753"/>
    <w:rsid w:val="007B5FBF"/>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6813"/>
    <w:rsid w:val="007C68DE"/>
    <w:rsid w:val="007C6A6F"/>
    <w:rsid w:val="007C6E7B"/>
    <w:rsid w:val="007C7221"/>
    <w:rsid w:val="007C7486"/>
    <w:rsid w:val="007D0030"/>
    <w:rsid w:val="007D00A4"/>
    <w:rsid w:val="007D271D"/>
    <w:rsid w:val="007D2A1E"/>
    <w:rsid w:val="007D393E"/>
    <w:rsid w:val="007D6F7D"/>
    <w:rsid w:val="007D7666"/>
    <w:rsid w:val="007E01EE"/>
    <w:rsid w:val="007E06FF"/>
    <w:rsid w:val="007E0EED"/>
    <w:rsid w:val="007E1A69"/>
    <w:rsid w:val="007E1CDB"/>
    <w:rsid w:val="007E20B6"/>
    <w:rsid w:val="007E2E2D"/>
    <w:rsid w:val="007E3137"/>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4196"/>
    <w:rsid w:val="007F43E5"/>
    <w:rsid w:val="007F452C"/>
    <w:rsid w:val="007F4D06"/>
    <w:rsid w:val="007F6B41"/>
    <w:rsid w:val="007F6B79"/>
    <w:rsid w:val="007F7264"/>
    <w:rsid w:val="0080087C"/>
    <w:rsid w:val="008009C4"/>
    <w:rsid w:val="00800B3A"/>
    <w:rsid w:val="00800EF6"/>
    <w:rsid w:val="00801475"/>
    <w:rsid w:val="00801BB8"/>
    <w:rsid w:val="00802147"/>
    <w:rsid w:val="008028A4"/>
    <w:rsid w:val="00803204"/>
    <w:rsid w:val="00803FC0"/>
    <w:rsid w:val="008041D6"/>
    <w:rsid w:val="0080586E"/>
    <w:rsid w:val="00805F1C"/>
    <w:rsid w:val="0080699C"/>
    <w:rsid w:val="00806EB1"/>
    <w:rsid w:val="008070BF"/>
    <w:rsid w:val="00810B85"/>
    <w:rsid w:val="00813245"/>
    <w:rsid w:val="00813F67"/>
    <w:rsid w:val="00813FF0"/>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864"/>
    <w:rsid w:val="00820940"/>
    <w:rsid w:val="00821040"/>
    <w:rsid w:val="00822F31"/>
    <w:rsid w:val="00822FCC"/>
    <w:rsid w:val="008237A6"/>
    <w:rsid w:val="00823A31"/>
    <w:rsid w:val="0082408F"/>
    <w:rsid w:val="00824B7E"/>
    <w:rsid w:val="00825530"/>
    <w:rsid w:val="0082673A"/>
    <w:rsid w:val="00826D10"/>
    <w:rsid w:val="00826FD9"/>
    <w:rsid w:val="00830E32"/>
    <w:rsid w:val="008314F9"/>
    <w:rsid w:val="008315C1"/>
    <w:rsid w:val="00832828"/>
    <w:rsid w:val="00832F45"/>
    <w:rsid w:val="00833437"/>
    <w:rsid w:val="00833E58"/>
    <w:rsid w:val="0083482F"/>
    <w:rsid w:val="00834DF0"/>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1089"/>
    <w:rsid w:val="00852270"/>
    <w:rsid w:val="00853564"/>
    <w:rsid w:val="00853BA1"/>
    <w:rsid w:val="008556AD"/>
    <w:rsid w:val="00855B2F"/>
    <w:rsid w:val="0085670A"/>
    <w:rsid w:val="00856F2C"/>
    <w:rsid w:val="0085718E"/>
    <w:rsid w:val="00857415"/>
    <w:rsid w:val="00861CC9"/>
    <w:rsid w:val="00861E7F"/>
    <w:rsid w:val="008630F7"/>
    <w:rsid w:val="00863378"/>
    <w:rsid w:val="008634BC"/>
    <w:rsid w:val="0086354A"/>
    <w:rsid w:val="00863AA8"/>
    <w:rsid w:val="00863D78"/>
    <w:rsid w:val="00863F25"/>
    <w:rsid w:val="00864153"/>
    <w:rsid w:val="008646F8"/>
    <w:rsid w:val="00864812"/>
    <w:rsid w:val="00864D68"/>
    <w:rsid w:val="008669AD"/>
    <w:rsid w:val="00866A8F"/>
    <w:rsid w:val="00867C84"/>
    <w:rsid w:val="00867FB4"/>
    <w:rsid w:val="0087096D"/>
    <w:rsid w:val="00870A82"/>
    <w:rsid w:val="00870E87"/>
    <w:rsid w:val="008717D2"/>
    <w:rsid w:val="00871F97"/>
    <w:rsid w:val="00872415"/>
    <w:rsid w:val="0087540B"/>
    <w:rsid w:val="008768C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9063E"/>
    <w:rsid w:val="00890758"/>
    <w:rsid w:val="00891DFA"/>
    <w:rsid w:val="0089243F"/>
    <w:rsid w:val="0089265A"/>
    <w:rsid w:val="008927C9"/>
    <w:rsid w:val="00893227"/>
    <w:rsid w:val="0089390B"/>
    <w:rsid w:val="00893C20"/>
    <w:rsid w:val="008951E0"/>
    <w:rsid w:val="008957E5"/>
    <w:rsid w:val="00895E03"/>
    <w:rsid w:val="00895FC9"/>
    <w:rsid w:val="00896468"/>
    <w:rsid w:val="00897036"/>
    <w:rsid w:val="008A0D56"/>
    <w:rsid w:val="008A19CD"/>
    <w:rsid w:val="008A1B4B"/>
    <w:rsid w:val="008A2C7E"/>
    <w:rsid w:val="008A3641"/>
    <w:rsid w:val="008A3E0C"/>
    <w:rsid w:val="008A4656"/>
    <w:rsid w:val="008A48D8"/>
    <w:rsid w:val="008A4FCD"/>
    <w:rsid w:val="008A50D3"/>
    <w:rsid w:val="008A636F"/>
    <w:rsid w:val="008A6409"/>
    <w:rsid w:val="008A7159"/>
    <w:rsid w:val="008A7EB9"/>
    <w:rsid w:val="008A7FC6"/>
    <w:rsid w:val="008B07FD"/>
    <w:rsid w:val="008B1106"/>
    <w:rsid w:val="008B1F42"/>
    <w:rsid w:val="008B25A4"/>
    <w:rsid w:val="008B25C9"/>
    <w:rsid w:val="008B2ABE"/>
    <w:rsid w:val="008B2D24"/>
    <w:rsid w:val="008B2D6B"/>
    <w:rsid w:val="008B366B"/>
    <w:rsid w:val="008B475C"/>
    <w:rsid w:val="008B4BB4"/>
    <w:rsid w:val="008B5306"/>
    <w:rsid w:val="008B6E57"/>
    <w:rsid w:val="008B6EE4"/>
    <w:rsid w:val="008B78F7"/>
    <w:rsid w:val="008B7FEE"/>
    <w:rsid w:val="008C08B2"/>
    <w:rsid w:val="008C16FB"/>
    <w:rsid w:val="008C1EE4"/>
    <w:rsid w:val="008C24DC"/>
    <w:rsid w:val="008C2A6D"/>
    <w:rsid w:val="008C2BB2"/>
    <w:rsid w:val="008C2E2A"/>
    <w:rsid w:val="008C3057"/>
    <w:rsid w:val="008C36D2"/>
    <w:rsid w:val="008C4F0A"/>
    <w:rsid w:val="008C5258"/>
    <w:rsid w:val="008C60F6"/>
    <w:rsid w:val="008C6A8F"/>
    <w:rsid w:val="008C74AF"/>
    <w:rsid w:val="008C79D3"/>
    <w:rsid w:val="008D015D"/>
    <w:rsid w:val="008D0453"/>
    <w:rsid w:val="008D1553"/>
    <w:rsid w:val="008D19BE"/>
    <w:rsid w:val="008D1E7A"/>
    <w:rsid w:val="008D27E3"/>
    <w:rsid w:val="008D2BDA"/>
    <w:rsid w:val="008D2E4D"/>
    <w:rsid w:val="008D3902"/>
    <w:rsid w:val="008D42CA"/>
    <w:rsid w:val="008D4BC2"/>
    <w:rsid w:val="008D55D4"/>
    <w:rsid w:val="008D5633"/>
    <w:rsid w:val="008D5B3B"/>
    <w:rsid w:val="008D62EA"/>
    <w:rsid w:val="008D62F2"/>
    <w:rsid w:val="008D65CD"/>
    <w:rsid w:val="008D706A"/>
    <w:rsid w:val="008D7434"/>
    <w:rsid w:val="008D74C1"/>
    <w:rsid w:val="008E07E0"/>
    <w:rsid w:val="008E1237"/>
    <w:rsid w:val="008E165B"/>
    <w:rsid w:val="008E16CB"/>
    <w:rsid w:val="008E1F3A"/>
    <w:rsid w:val="008E217C"/>
    <w:rsid w:val="008E2B28"/>
    <w:rsid w:val="008E42CC"/>
    <w:rsid w:val="008F0731"/>
    <w:rsid w:val="008F1B86"/>
    <w:rsid w:val="008F2542"/>
    <w:rsid w:val="008F2E9A"/>
    <w:rsid w:val="008F3045"/>
    <w:rsid w:val="008F396F"/>
    <w:rsid w:val="008F3DCD"/>
    <w:rsid w:val="008F3DF9"/>
    <w:rsid w:val="008F414C"/>
    <w:rsid w:val="008F43D1"/>
    <w:rsid w:val="008F4D91"/>
    <w:rsid w:val="008F5199"/>
    <w:rsid w:val="008F6668"/>
    <w:rsid w:val="008F7B5B"/>
    <w:rsid w:val="00900BA6"/>
    <w:rsid w:val="009010B7"/>
    <w:rsid w:val="0090271F"/>
    <w:rsid w:val="00902B42"/>
    <w:rsid w:val="00902B7D"/>
    <w:rsid w:val="00902DB9"/>
    <w:rsid w:val="00903251"/>
    <w:rsid w:val="00903C14"/>
    <w:rsid w:val="00903C4F"/>
    <w:rsid w:val="00904424"/>
    <w:rsid w:val="0090463E"/>
    <w:rsid w:val="0090466A"/>
    <w:rsid w:val="00906303"/>
    <w:rsid w:val="00906394"/>
    <w:rsid w:val="00906C38"/>
    <w:rsid w:val="009075EF"/>
    <w:rsid w:val="0091063F"/>
    <w:rsid w:val="00910F23"/>
    <w:rsid w:val="0091191B"/>
    <w:rsid w:val="009119B8"/>
    <w:rsid w:val="00913982"/>
    <w:rsid w:val="00913A35"/>
    <w:rsid w:val="0091468C"/>
    <w:rsid w:val="00915EB0"/>
    <w:rsid w:val="0091698B"/>
    <w:rsid w:val="00917664"/>
    <w:rsid w:val="00917B1C"/>
    <w:rsid w:val="009202B1"/>
    <w:rsid w:val="00920A3C"/>
    <w:rsid w:val="00921F91"/>
    <w:rsid w:val="0092291E"/>
    <w:rsid w:val="00922D5D"/>
    <w:rsid w:val="00923655"/>
    <w:rsid w:val="009253A1"/>
    <w:rsid w:val="0092558E"/>
    <w:rsid w:val="00927C70"/>
    <w:rsid w:val="009301A2"/>
    <w:rsid w:val="00931121"/>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6B37"/>
    <w:rsid w:val="0093723D"/>
    <w:rsid w:val="009376CD"/>
    <w:rsid w:val="00940212"/>
    <w:rsid w:val="00940A4D"/>
    <w:rsid w:val="00940FDA"/>
    <w:rsid w:val="009412C5"/>
    <w:rsid w:val="00941565"/>
    <w:rsid w:val="00941A0C"/>
    <w:rsid w:val="00942090"/>
    <w:rsid w:val="00942604"/>
    <w:rsid w:val="0094278B"/>
    <w:rsid w:val="00942C79"/>
    <w:rsid w:val="00942EC2"/>
    <w:rsid w:val="00943161"/>
    <w:rsid w:val="0094368B"/>
    <w:rsid w:val="00943708"/>
    <w:rsid w:val="00943926"/>
    <w:rsid w:val="00944816"/>
    <w:rsid w:val="00945E6A"/>
    <w:rsid w:val="009472D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5653"/>
    <w:rsid w:val="00955BA9"/>
    <w:rsid w:val="00955CDE"/>
    <w:rsid w:val="00955D12"/>
    <w:rsid w:val="00955E70"/>
    <w:rsid w:val="00956230"/>
    <w:rsid w:val="009563AF"/>
    <w:rsid w:val="00956527"/>
    <w:rsid w:val="00956A9D"/>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9A9"/>
    <w:rsid w:val="009655E4"/>
    <w:rsid w:val="009670ED"/>
    <w:rsid w:val="00967AEC"/>
    <w:rsid w:val="00967F3A"/>
    <w:rsid w:val="00970B4E"/>
    <w:rsid w:val="00970C48"/>
    <w:rsid w:val="00970CD6"/>
    <w:rsid w:val="00970DA2"/>
    <w:rsid w:val="00970DB3"/>
    <w:rsid w:val="00971056"/>
    <w:rsid w:val="009717F9"/>
    <w:rsid w:val="00972BA2"/>
    <w:rsid w:val="00972CA4"/>
    <w:rsid w:val="009747A8"/>
    <w:rsid w:val="00974976"/>
    <w:rsid w:val="00974BB0"/>
    <w:rsid w:val="00974F6B"/>
    <w:rsid w:val="00975280"/>
    <w:rsid w:val="009754A1"/>
    <w:rsid w:val="00975BCD"/>
    <w:rsid w:val="0097695E"/>
    <w:rsid w:val="00976A1D"/>
    <w:rsid w:val="00976EF0"/>
    <w:rsid w:val="00977F42"/>
    <w:rsid w:val="009807CA"/>
    <w:rsid w:val="00980E4E"/>
    <w:rsid w:val="00981075"/>
    <w:rsid w:val="0098142E"/>
    <w:rsid w:val="009814E1"/>
    <w:rsid w:val="00982042"/>
    <w:rsid w:val="00982E02"/>
    <w:rsid w:val="0098364A"/>
    <w:rsid w:val="00983AB0"/>
    <w:rsid w:val="009843B5"/>
    <w:rsid w:val="00984767"/>
    <w:rsid w:val="009849DF"/>
    <w:rsid w:val="00985109"/>
    <w:rsid w:val="009863E1"/>
    <w:rsid w:val="00986816"/>
    <w:rsid w:val="00986AC5"/>
    <w:rsid w:val="00987355"/>
    <w:rsid w:val="009873F6"/>
    <w:rsid w:val="0098778F"/>
    <w:rsid w:val="00987870"/>
    <w:rsid w:val="009879BF"/>
    <w:rsid w:val="00990185"/>
    <w:rsid w:val="0099044F"/>
    <w:rsid w:val="00990CA4"/>
    <w:rsid w:val="00990E53"/>
    <w:rsid w:val="00991567"/>
    <w:rsid w:val="009926BB"/>
    <w:rsid w:val="00992DC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544B"/>
    <w:rsid w:val="009A59D7"/>
    <w:rsid w:val="009A6707"/>
    <w:rsid w:val="009A7079"/>
    <w:rsid w:val="009A7755"/>
    <w:rsid w:val="009B0520"/>
    <w:rsid w:val="009B07CD"/>
    <w:rsid w:val="009B1C24"/>
    <w:rsid w:val="009B22FA"/>
    <w:rsid w:val="009B391B"/>
    <w:rsid w:val="009B48B9"/>
    <w:rsid w:val="009B4AEE"/>
    <w:rsid w:val="009B5008"/>
    <w:rsid w:val="009B55B1"/>
    <w:rsid w:val="009B5A15"/>
    <w:rsid w:val="009B5AC3"/>
    <w:rsid w:val="009B6AB5"/>
    <w:rsid w:val="009B6DA8"/>
    <w:rsid w:val="009B75B7"/>
    <w:rsid w:val="009C0491"/>
    <w:rsid w:val="009C19E9"/>
    <w:rsid w:val="009C2B8B"/>
    <w:rsid w:val="009C2D88"/>
    <w:rsid w:val="009C2F99"/>
    <w:rsid w:val="009C3200"/>
    <w:rsid w:val="009C534B"/>
    <w:rsid w:val="009C6CDF"/>
    <w:rsid w:val="009C6F8E"/>
    <w:rsid w:val="009C7252"/>
    <w:rsid w:val="009C7ED4"/>
    <w:rsid w:val="009C7F3C"/>
    <w:rsid w:val="009D0F3B"/>
    <w:rsid w:val="009D2093"/>
    <w:rsid w:val="009D259F"/>
    <w:rsid w:val="009D2642"/>
    <w:rsid w:val="009D48BD"/>
    <w:rsid w:val="009D65F3"/>
    <w:rsid w:val="009D6AB6"/>
    <w:rsid w:val="009D74A6"/>
    <w:rsid w:val="009D7DF7"/>
    <w:rsid w:val="009E0012"/>
    <w:rsid w:val="009E026E"/>
    <w:rsid w:val="009E02E1"/>
    <w:rsid w:val="009E049F"/>
    <w:rsid w:val="009E0569"/>
    <w:rsid w:val="009E140D"/>
    <w:rsid w:val="009E14B8"/>
    <w:rsid w:val="009E1906"/>
    <w:rsid w:val="009E36C0"/>
    <w:rsid w:val="009E3C08"/>
    <w:rsid w:val="009E56A8"/>
    <w:rsid w:val="009E5DB5"/>
    <w:rsid w:val="009E681D"/>
    <w:rsid w:val="009F025A"/>
    <w:rsid w:val="009F0901"/>
    <w:rsid w:val="009F216D"/>
    <w:rsid w:val="009F289B"/>
    <w:rsid w:val="009F3678"/>
    <w:rsid w:val="009F46F8"/>
    <w:rsid w:val="009F5C48"/>
    <w:rsid w:val="009F6CD8"/>
    <w:rsid w:val="009F7D99"/>
    <w:rsid w:val="00A009BE"/>
    <w:rsid w:val="00A01556"/>
    <w:rsid w:val="00A01B62"/>
    <w:rsid w:val="00A01C6D"/>
    <w:rsid w:val="00A022A2"/>
    <w:rsid w:val="00A02953"/>
    <w:rsid w:val="00A032D8"/>
    <w:rsid w:val="00A036A5"/>
    <w:rsid w:val="00A03B69"/>
    <w:rsid w:val="00A03D35"/>
    <w:rsid w:val="00A0436C"/>
    <w:rsid w:val="00A04A73"/>
    <w:rsid w:val="00A050C5"/>
    <w:rsid w:val="00A05B7C"/>
    <w:rsid w:val="00A0753D"/>
    <w:rsid w:val="00A07953"/>
    <w:rsid w:val="00A07B62"/>
    <w:rsid w:val="00A07D0D"/>
    <w:rsid w:val="00A10F02"/>
    <w:rsid w:val="00A1236F"/>
    <w:rsid w:val="00A12837"/>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D84"/>
    <w:rsid w:val="00A32458"/>
    <w:rsid w:val="00A33929"/>
    <w:rsid w:val="00A33EE2"/>
    <w:rsid w:val="00A341B2"/>
    <w:rsid w:val="00A35ABB"/>
    <w:rsid w:val="00A35E08"/>
    <w:rsid w:val="00A362EE"/>
    <w:rsid w:val="00A37763"/>
    <w:rsid w:val="00A37DE7"/>
    <w:rsid w:val="00A405D1"/>
    <w:rsid w:val="00A41480"/>
    <w:rsid w:val="00A43998"/>
    <w:rsid w:val="00A44009"/>
    <w:rsid w:val="00A446F5"/>
    <w:rsid w:val="00A44948"/>
    <w:rsid w:val="00A4543A"/>
    <w:rsid w:val="00A46379"/>
    <w:rsid w:val="00A47001"/>
    <w:rsid w:val="00A47725"/>
    <w:rsid w:val="00A505EB"/>
    <w:rsid w:val="00A50C22"/>
    <w:rsid w:val="00A51151"/>
    <w:rsid w:val="00A51379"/>
    <w:rsid w:val="00A51E8F"/>
    <w:rsid w:val="00A52B25"/>
    <w:rsid w:val="00A5356D"/>
    <w:rsid w:val="00A53724"/>
    <w:rsid w:val="00A5419E"/>
    <w:rsid w:val="00A54B2B"/>
    <w:rsid w:val="00A554D1"/>
    <w:rsid w:val="00A5587B"/>
    <w:rsid w:val="00A56994"/>
    <w:rsid w:val="00A57159"/>
    <w:rsid w:val="00A571F6"/>
    <w:rsid w:val="00A57E85"/>
    <w:rsid w:val="00A60297"/>
    <w:rsid w:val="00A607FF"/>
    <w:rsid w:val="00A60EC2"/>
    <w:rsid w:val="00A612FA"/>
    <w:rsid w:val="00A61561"/>
    <w:rsid w:val="00A61E30"/>
    <w:rsid w:val="00A62367"/>
    <w:rsid w:val="00A63C49"/>
    <w:rsid w:val="00A6461E"/>
    <w:rsid w:val="00A64EFE"/>
    <w:rsid w:val="00A64FEB"/>
    <w:rsid w:val="00A6536F"/>
    <w:rsid w:val="00A6571C"/>
    <w:rsid w:val="00A65733"/>
    <w:rsid w:val="00A658AC"/>
    <w:rsid w:val="00A65B60"/>
    <w:rsid w:val="00A65D04"/>
    <w:rsid w:val="00A6650A"/>
    <w:rsid w:val="00A66645"/>
    <w:rsid w:val="00A66DF3"/>
    <w:rsid w:val="00A70691"/>
    <w:rsid w:val="00A72470"/>
    <w:rsid w:val="00A725F7"/>
    <w:rsid w:val="00A7315B"/>
    <w:rsid w:val="00A742C7"/>
    <w:rsid w:val="00A74569"/>
    <w:rsid w:val="00A74DE0"/>
    <w:rsid w:val="00A75790"/>
    <w:rsid w:val="00A75D10"/>
    <w:rsid w:val="00A75D52"/>
    <w:rsid w:val="00A7634D"/>
    <w:rsid w:val="00A76952"/>
    <w:rsid w:val="00A76A06"/>
    <w:rsid w:val="00A76E71"/>
    <w:rsid w:val="00A81349"/>
    <w:rsid w:val="00A81B3F"/>
    <w:rsid w:val="00A822F9"/>
    <w:rsid w:val="00A82346"/>
    <w:rsid w:val="00A832E6"/>
    <w:rsid w:val="00A833FD"/>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553"/>
    <w:rsid w:val="00AA185D"/>
    <w:rsid w:val="00AA1A39"/>
    <w:rsid w:val="00AA3473"/>
    <w:rsid w:val="00AA3D1C"/>
    <w:rsid w:val="00AA3FC0"/>
    <w:rsid w:val="00AA47A3"/>
    <w:rsid w:val="00AA62E6"/>
    <w:rsid w:val="00AB18B2"/>
    <w:rsid w:val="00AB18E6"/>
    <w:rsid w:val="00AB1A3D"/>
    <w:rsid w:val="00AB3A62"/>
    <w:rsid w:val="00AB4817"/>
    <w:rsid w:val="00AB50AF"/>
    <w:rsid w:val="00AB7C7A"/>
    <w:rsid w:val="00AB7F12"/>
    <w:rsid w:val="00AC11B2"/>
    <w:rsid w:val="00AC135E"/>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21F"/>
    <w:rsid w:val="00AD0D4A"/>
    <w:rsid w:val="00AD1236"/>
    <w:rsid w:val="00AD4693"/>
    <w:rsid w:val="00AD472B"/>
    <w:rsid w:val="00AD5073"/>
    <w:rsid w:val="00AD56B0"/>
    <w:rsid w:val="00AD6F8B"/>
    <w:rsid w:val="00AD70CE"/>
    <w:rsid w:val="00AD7788"/>
    <w:rsid w:val="00AD7EF9"/>
    <w:rsid w:val="00AD7F59"/>
    <w:rsid w:val="00AE02C5"/>
    <w:rsid w:val="00AE0DE1"/>
    <w:rsid w:val="00AE1B30"/>
    <w:rsid w:val="00AE1C9F"/>
    <w:rsid w:val="00AE2BB1"/>
    <w:rsid w:val="00AE2F00"/>
    <w:rsid w:val="00AE40A1"/>
    <w:rsid w:val="00AE48A2"/>
    <w:rsid w:val="00AE52CD"/>
    <w:rsid w:val="00AE576D"/>
    <w:rsid w:val="00AE5C82"/>
    <w:rsid w:val="00AE5EB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6D66"/>
    <w:rsid w:val="00AF7007"/>
    <w:rsid w:val="00AF77CF"/>
    <w:rsid w:val="00B0050D"/>
    <w:rsid w:val="00B00CB7"/>
    <w:rsid w:val="00B00D5F"/>
    <w:rsid w:val="00B01140"/>
    <w:rsid w:val="00B01C0A"/>
    <w:rsid w:val="00B01FE7"/>
    <w:rsid w:val="00B04408"/>
    <w:rsid w:val="00B04BEB"/>
    <w:rsid w:val="00B05380"/>
    <w:rsid w:val="00B05962"/>
    <w:rsid w:val="00B06727"/>
    <w:rsid w:val="00B06AFC"/>
    <w:rsid w:val="00B06F2C"/>
    <w:rsid w:val="00B108B9"/>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5CE"/>
    <w:rsid w:val="00B220CC"/>
    <w:rsid w:val="00B22382"/>
    <w:rsid w:val="00B232CC"/>
    <w:rsid w:val="00B2347F"/>
    <w:rsid w:val="00B23485"/>
    <w:rsid w:val="00B2405C"/>
    <w:rsid w:val="00B2437D"/>
    <w:rsid w:val="00B247DD"/>
    <w:rsid w:val="00B25462"/>
    <w:rsid w:val="00B2589B"/>
    <w:rsid w:val="00B25A43"/>
    <w:rsid w:val="00B25C8B"/>
    <w:rsid w:val="00B25D6A"/>
    <w:rsid w:val="00B25E5B"/>
    <w:rsid w:val="00B266FC"/>
    <w:rsid w:val="00B26A1D"/>
    <w:rsid w:val="00B26BD1"/>
    <w:rsid w:val="00B27303"/>
    <w:rsid w:val="00B276B8"/>
    <w:rsid w:val="00B27BA9"/>
    <w:rsid w:val="00B30EF1"/>
    <w:rsid w:val="00B325A2"/>
    <w:rsid w:val="00B328D9"/>
    <w:rsid w:val="00B356CF"/>
    <w:rsid w:val="00B35C70"/>
    <w:rsid w:val="00B3613C"/>
    <w:rsid w:val="00B36690"/>
    <w:rsid w:val="00B36C5E"/>
    <w:rsid w:val="00B37C1B"/>
    <w:rsid w:val="00B40AA5"/>
    <w:rsid w:val="00B40AE1"/>
    <w:rsid w:val="00B410B4"/>
    <w:rsid w:val="00B412AB"/>
    <w:rsid w:val="00B412C6"/>
    <w:rsid w:val="00B41E81"/>
    <w:rsid w:val="00B41FBA"/>
    <w:rsid w:val="00B42382"/>
    <w:rsid w:val="00B44044"/>
    <w:rsid w:val="00B45B37"/>
    <w:rsid w:val="00B45ED9"/>
    <w:rsid w:val="00B474C5"/>
    <w:rsid w:val="00B4757C"/>
    <w:rsid w:val="00B47FD1"/>
    <w:rsid w:val="00B50534"/>
    <w:rsid w:val="00B5080E"/>
    <w:rsid w:val="00B516BB"/>
    <w:rsid w:val="00B52BD7"/>
    <w:rsid w:val="00B52E13"/>
    <w:rsid w:val="00B5324B"/>
    <w:rsid w:val="00B54ED3"/>
    <w:rsid w:val="00B54F13"/>
    <w:rsid w:val="00B562E8"/>
    <w:rsid w:val="00B56AD6"/>
    <w:rsid w:val="00B56DF3"/>
    <w:rsid w:val="00B5756E"/>
    <w:rsid w:val="00B575C4"/>
    <w:rsid w:val="00B57C0C"/>
    <w:rsid w:val="00B6012D"/>
    <w:rsid w:val="00B60799"/>
    <w:rsid w:val="00B61077"/>
    <w:rsid w:val="00B61C75"/>
    <w:rsid w:val="00B62340"/>
    <w:rsid w:val="00B62413"/>
    <w:rsid w:val="00B62DE7"/>
    <w:rsid w:val="00B6363D"/>
    <w:rsid w:val="00B63ABB"/>
    <w:rsid w:val="00B63E70"/>
    <w:rsid w:val="00B64109"/>
    <w:rsid w:val="00B64DAB"/>
    <w:rsid w:val="00B651C4"/>
    <w:rsid w:val="00B65AD3"/>
    <w:rsid w:val="00B67B34"/>
    <w:rsid w:val="00B700F0"/>
    <w:rsid w:val="00B70498"/>
    <w:rsid w:val="00B70DDC"/>
    <w:rsid w:val="00B720DE"/>
    <w:rsid w:val="00B7240D"/>
    <w:rsid w:val="00B7503C"/>
    <w:rsid w:val="00B75107"/>
    <w:rsid w:val="00B75CE8"/>
    <w:rsid w:val="00B80138"/>
    <w:rsid w:val="00B80D71"/>
    <w:rsid w:val="00B80E63"/>
    <w:rsid w:val="00B815BB"/>
    <w:rsid w:val="00B81611"/>
    <w:rsid w:val="00B81CDE"/>
    <w:rsid w:val="00B81D20"/>
    <w:rsid w:val="00B81D94"/>
    <w:rsid w:val="00B81E7E"/>
    <w:rsid w:val="00B82089"/>
    <w:rsid w:val="00B823B6"/>
    <w:rsid w:val="00B83156"/>
    <w:rsid w:val="00B83918"/>
    <w:rsid w:val="00B83C3D"/>
    <w:rsid w:val="00B84B48"/>
    <w:rsid w:val="00B84DB2"/>
    <w:rsid w:val="00B851A6"/>
    <w:rsid w:val="00B87E83"/>
    <w:rsid w:val="00B9199E"/>
    <w:rsid w:val="00B919D9"/>
    <w:rsid w:val="00B91CC9"/>
    <w:rsid w:val="00B9242F"/>
    <w:rsid w:val="00B9356D"/>
    <w:rsid w:val="00B9402D"/>
    <w:rsid w:val="00B9420E"/>
    <w:rsid w:val="00B944C8"/>
    <w:rsid w:val="00B95606"/>
    <w:rsid w:val="00B95821"/>
    <w:rsid w:val="00B95BF0"/>
    <w:rsid w:val="00B96E72"/>
    <w:rsid w:val="00B96F4D"/>
    <w:rsid w:val="00B96F8A"/>
    <w:rsid w:val="00B97987"/>
    <w:rsid w:val="00B97A7D"/>
    <w:rsid w:val="00B97E68"/>
    <w:rsid w:val="00BA072C"/>
    <w:rsid w:val="00BA2075"/>
    <w:rsid w:val="00BA2386"/>
    <w:rsid w:val="00BA2C1F"/>
    <w:rsid w:val="00BA3708"/>
    <w:rsid w:val="00BA385C"/>
    <w:rsid w:val="00BA3DB3"/>
    <w:rsid w:val="00BA432C"/>
    <w:rsid w:val="00BA6DF3"/>
    <w:rsid w:val="00BB07ED"/>
    <w:rsid w:val="00BB2031"/>
    <w:rsid w:val="00BB26B7"/>
    <w:rsid w:val="00BB32F0"/>
    <w:rsid w:val="00BB44D0"/>
    <w:rsid w:val="00BB58C1"/>
    <w:rsid w:val="00BB629A"/>
    <w:rsid w:val="00BB6E82"/>
    <w:rsid w:val="00BB740B"/>
    <w:rsid w:val="00BB75C5"/>
    <w:rsid w:val="00BB7674"/>
    <w:rsid w:val="00BC094F"/>
    <w:rsid w:val="00BC0C0E"/>
    <w:rsid w:val="00BC14F0"/>
    <w:rsid w:val="00BC1E3E"/>
    <w:rsid w:val="00BC205C"/>
    <w:rsid w:val="00BC2AF5"/>
    <w:rsid w:val="00BC316F"/>
    <w:rsid w:val="00BC3555"/>
    <w:rsid w:val="00BC3C00"/>
    <w:rsid w:val="00BC3EA6"/>
    <w:rsid w:val="00BC44CD"/>
    <w:rsid w:val="00BC4982"/>
    <w:rsid w:val="00BC5A38"/>
    <w:rsid w:val="00BC5E1A"/>
    <w:rsid w:val="00BC5F81"/>
    <w:rsid w:val="00BC6083"/>
    <w:rsid w:val="00BC771D"/>
    <w:rsid w:val="00BD04DF"/>
    <w:rsid w:val="00BD20BF"/>
    <w:rsid w:val="00BD3113"/>
    <w:rsid w:val="00BD36D1"/>
    <w:rsid w:val="00BD3903"/>
    <w:rsid w:val="00BD4021"/>
    <w:rsid w:val="00BD4ADB"/>
    <w:rsid w:val="00BD5CDF"/>
    <w:rsid w:val="00BD7F50"/>
    <w:rsid w:val="00BE02E8"/>
    <w:rsid w:val="00BE0EF4"/>
    <w:rsid w:val="00BE15CF"/>
    <w:rsid w:val="00BE2128"/>
    <w:rsid w:val="00BE3826"/>
    <w:rsid w:val="00BE6CE8"/>
    <w:rsid w:val="00BE6F1F"/>
    <w:rsid w:val="00BF25FB"/>
    <w:rsid w:val="00BF27B9"/>
    <w:rsid w:val="00BF3458"/>
    <w:rsid w:val="00BF36BA"/>
    <w:rsid w:val="00BF4448"/>
    <w:rsid w:val="00BF59BC"/>
    <w:rsid w:val="00BF7142"/>
    <w:rsid w:val="00C00A44"/>
    <w:rsid w:val="00C00E4C"/>
    <w:rsid w:val="00C010C6"/>
    <w:rsid w:val="00C01207"/>
    <w:rsid w:val="00C0129E"/>
    <w:rsid w:val="00C01781"/>
    <w:rsid w:val="00C02E59"/>
    <w:rsid w:val="00C03231"/>
    <w:rsid w:val="00C0395A"/>
    <w:rsid w:val="00C03DC6"/>
    <w:rsid w:val="00C04958"/>
    <w:rsid w:val="00C04A44"/>
    <w:rsid w:val="00C04A7B"/>
    <w:rsid w:val="00C0615D"/>
    <w:rsid w:val="00C067A7"/>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8A2"/>
    <w:rsid w:val="00C14E30"/>
    <w:rsid w:val="00C15252"/>
    <w:rsid w:val="00C15515"/>
    <w:rsid w:val="00C158E6"/>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5116"/>
    <w:rsid w:val="00C2533A"/>
    <w:rsid w:val="00C25465"/>
    <w:rsid w:val="00C2553C"/>
    <w:rsid w:val="00C26742"/>
    <w:rsid w:val="00C26DEC"/>
    <w:rsid w:val="00C275A2"/>
    <w:rsid w:val="00C278F0"/>
    <w:rsid w:val="00C30A39"/>
    <w:rsid w:val="00C30FE6"/>
    <w:rsid w:val="00C31BDB"/>
    <w:rsid w:val="00C32052"/>
    <w:rsid w:val="00C33079"/>
    <w:rsid w:val="00C331DF"/>
    <w:rsid w:val="00C333B2"/>
    <w:rsid w:val="00C33453"/>
    <w:rsid w:val="00C33AA5"/>
    <w:rsid w:val="00C33B59"/>
    <w:rsid w:val="00C33F85"/>
    <w:rsid w:val="00C344E9"/>
    <w:rsid w:val="00C36B57"/>
    <w:rsid w:val="00C36D52"/>
    <w:rsid w:val="00C3719A"/>
    <w:rsid w:val="00C375D0"/>
    <w:rsid w:val="00C40560"/>
    <w:rsid w:val="00C40CEB"/>
    <w:rsid w:val="00C410DE"/>
    <w:rsid w:val="00C4118D"/>
    <w:rsid w:val="00C4196E"/>
    <w:rsid w:val="00C41B61"/>
    <w:rsid w:val="00C420D5"/>
    <w:rsid w:val="00C420E8"/>
    <w:rsid w:val="00C428CD"/>
    <w:rsid w:val="00C42AA6"/>
    <w:rsid w:val="00C42D52"/>
    <w:rsid w:val="00C430EF"/>
    <w:rsid w:val="00C4448C"/>
    <w:rsid w:val="00C44DE1"/>
    <w:rsid w:val="00C44F8E"/>
    <w:rsid w:val="00C454CD"/>
    <w:rsid w:val="00C4554A"/>
    <w:rsid w:val="00C4563B"/>
    <w:rsid w:val="00C45A52"/>
    <w:rsid w:val="00C4727A"/>
    <w:rsid w:val="00C472C8"/>
    <w:rsid w:val="00C477B4"/>
    <w:rsid w:val="00C52531"/>
    <w:rsid w:val="00C53523"/>
    <w:rsid w:val="00C53651"/>
    <w:rsid w:val="00C54723"/>
    <w:rsid w:val="00C54F88"/>
    <w:rsid w:val="00C55821"/>
    <w:rsid w:val="00C55F31"/>
    <w:rsid w:val="00C572B2"/>
    <w:rsid w:val="00C57B51"/>
    <w:rsid w:val="00C57F56"/>
    <w:rsid w:val="00C60146"/>
    <w:rsid w:val="00C60755"/>
    <w:rsid w:val="00C60818"/>
    <w:rsid w:val="00C60BD4"/>
    <w:rsid w:val="00C61DFD"/>
    <w:rsid w:val="00C61FA1"/>
    <w:rsid w:val="00C631F8"/>
    <w:rsid w:val="00C637AB"/>
    <w:rsid w:val="00C641F5"/>
    <w:rsid w:val="00C642F6"/>
    <w:rsid w:val="00C64B67"/>
    <w:rsid w:val="00C650DE"/>
    <w:rsid w:val="00C677D3"/>
    <w:rsid w:val="00C678F1"/>
    <w:rsid w:val="00C705EF"/>
    <w:rsid w:val="00C70890"/>
    <w:rsid w:val="00C70B22"/>
    <w:rsid w:val="00C70E63"/>
    <w:rsid w:val="00C715D4"/>
    <w:rsid w:val="00C7384B"/>
    <w:rsid w:val="00C744EE"/>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97C"/>
    <w:rsid w:val="00C923D2"/>
    <w:rsid w:val="00C924B6"/>
    <w:rsid w:val="00C927D8"/>
    <w:rsid w:val="00C92967"/>
    <w:rsid w:val="00C944D0"/>
    <w:rsid w:val="00C96EF6"/>
    <w:rsid w:val="00C97034"/>
    <w:rsid w:val="00C9757E"/>
    <w:rsid w:val="00C977A3"/>
    <w:rsid w:val="00C97932"/>
    <w:rsid w:val="00CA055F"/>
    <w:rsid w:val="00CA0DA6"/>
    <w:rsid w:val="00CA33ED"/>
    <w:rsid w:val="00CA357D"/>
    <w:rsid w:val="00CA3A25"/>
    <w:rsid w:val="00CA3D0C"/>
    <w:rsid w:val="00CA4321"/>
    <w:rsid w:val="00CA54C1"/>
    <w:rsid w:val="00CA6003"/>
    <w:rsid w:val="00CA654B"/>
    <w:rsid w:val="00CA7B60"/>
    <w:rsid w:val="00CB10C7"/>
    <w:rsid w:val="00CB2192"/>
    <w:rsid w:val="00CB2229"/>
    <w:rsid w:val="00CB29EF"/>
    <w:rsid w:val="00CB3209"/>
    <w:rsid w:val="00CB33FD"/>
    <w:rsid w:val="00CB3459"/>
    <w:rsid w:val="00CB3AFB"/>
    <w:rsid w:val="00CB4353"/>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15E8"/>
    <w:rsid w:val="00CD2191"/>
    <w:rsid w:val="00CD40B2"/>
    <w:rsid w:val="00CD47B9"/>
    <w:rsid w:val="00CD49B0"/>
    <w:rsid w:val="00CD4C7B"/>
    <w:rsid w:val="00CD514D"/>
    <w:rsid w:val="00CD58FE"/>
    <w:rsid w:val="00CD6573"/>
    <w:rsid w:val="00CD6B05"/>
    <w:rsid w:val="00CD6BD7"/>
    <w:rsid w:val="00CD7B9B"/>
    <w:rsid w:val="00CE0827"/>
    <w:rsid w:val="00CE1762"/>
    <w:rsid w:val="00CE1961"/>
    <w:rsid w:val="00CE261D"/>
    <w:rsid w:val="00CE3D8A"/>
    <w:rsid w:val="00CE4708"/>
    <w:rsid w:val="00CE5967"/>
    <w:rsid w:val="00CE5D4E"/>
    <w:rsid w:val="00CE6A2F"/>
    <w:rsid w:val="00CE6E50"/>
    <w:rsid w:val="00CE70F5"/>
    <w:rsid w:val="00CE728A"/>
    <w:rsid w:val="00CE7E6D"/>
    <w:rsid w:val="00CF05B7"/>
    <w:rsid w:val="00CF0B64"/>
    <w:rsid w:val="00CF1226"/>
    <w:rsid w:val="00CF12B8"/>
    <w:rsid w:val="00CF2751"/>
    <w:rsid w:val="00CF2AD3"/>
    <w:rsid w:val="00CF2B6E"/>
    <w:rsid w:val="00CF2DE2"/>
    <w:rsid w:val="00CF3250"/>
    <w:rsid w:val="00CF334D"/>
    <w:rsid w:val="00CF3734"/>
    <w:rsid w:val="00CF3849"/>
    <w:rsid w:val="00CF3914"/>
    <w:rsid w:val="00CF4035"/>
    <w:rsid w:val="00CF5681"/>
    <w:rsid w:val="00CF6AE0"/>
    <w:rsid w:val="00CF7DE8"/>
    <w:rsid w:val="00D00669"/>
    <w:rsid w:val="00D0140C"/>
    <w:rsid w:val="00D01F75"/>
    <w:rsid w:val="00D033A4"/>
    <w:rsid w:val="00D03BB4"/>
    <w:rsid w:val="00D03E25"/>
    <w:rsid w:val="00D051FE"/>
    <w:rsid w:val="00D05B7F"/>
    <w:rsid w:val="00D060A1"/>
    <w:rsid w:val="00D07D5D"/>
    <w:rsid w:val="00D10DB6"/>
    <w:rsid w:val="00D11731"/>
    <w:rsid w:val="00D131CF"/>
    <w:rsid w:val="00D13791"/>
    <w:rsid w:val="00D14D29"/>
    <w:rsid w:val="00D1536C"/>
    <w:rsid w:val="00D1616A"/>
    <w:rsid w:val="00D16E1F"/>
    <w:rsid w:val="00D174CA"/>
    <w:rsid w:val="00D17653"/>
    <w:rsid w:val="00D17CDE"/>
    <w:rsid w:val="00D203C2"/>
    <w:rsid w:val="00D21BCB"/>
    <w:rsid w:val="00D22570"/>
    <w:rsid w:val="00D22F3C"/>
    <w:rsid w:val="00D23FD4"/>
    <w:rsid w:val="00D24EB8"/>
    <w:rsid w:val="00D24ECB"/>
    <w:rsid w:val="00D25ACD"/>
    <w:rsid w:val="00D25AF5"/>
    <w:rsid w:val="00D26811"/>
    <w:rsid w:val="00D26B3F"/>
    <w:rsid w:val="00D279FA"/>
    <w:rsid w:val="00D27AEA"/>
    <w:rsid w:val="00D27F7A"/>
    <w:rsid w:val="00D31167"/>
    <w:rsid w:val="00D312B4"/>
    <w:rsid w:val="00D32411"/>
    <w:rsid w:val="00D32735"/>
    <w:rsid w:val="00D32FBF"/>
    <w:rsid w:val="00D336D6"/>
    <w:rsid w:val="00D33BE3"/>
    <w:rsid w:val="00D3406F"/>
    <w:rsid w:val="00D355ED"/>
    <w:rsid w:val="00D3590B"/>
    <w:rsid w:val="00D35F43"/>
    <w:rsid w:val="00D3643E"/>
    <w:rsid w:val="00D36AFB"/>
    <w:rsid w:val="00D3792D"/>
    <w:rsid w:val="00D40D10"/>
    <w:rsid w:val="00D40ED2"/>
    <w:rsid w:val="00D41A1B"/>
    <w:rsid w:val="00D41A81"/>
    <w:rsid w:val="00D4222D"/>
    <w:rsid w:val="00D42EF6"/>
    <w:rsid w:val="00D45BD7"/>
    <w:rsid w:val="00D46699"/>
    <w:rsid w:val="00D47D25"/>
    <w:rsid w:val="00D511E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E19"/>
    <w:rsid w:val="00D63625"/>
    <w:rsid w:val="00D63BC8"/>
    <w:rsid w:val="00D63FE8"/>
    <w:rsid w:val="00D6444A"/>
    <w:rsid w:val="00D64923"/>
    <w:rsid w:val="00D64CD3"/>
    <w:rsid w:val="00D656DE"/>
    <w:rsid w:val="00D6625E"/>
    <w:rsid w:val="00D66825"/>
    <w:rsid w:val="00D6746E"/>
    <w:rsid w:val="00D67B09"/>
    <w:rsid w:val="00D67CD1"/>
    <w:rsid w:val="00D70038"/>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79FD"/>
    <w:rsid w:val="00D87E00"/>
    <w:rsid w:val="00D87F0E"/>
    <w:rsid w:val="00D901D4"/>
    <w:rsid w:val="00D90C07"/>
    <w:rsid w:val="00D90C0E"/>
    <w:rsid w:val="00D912B2"/>
    <w:rsid w:val="00D9134D"/>
    <w:rsid w:val="00D920F4"/>
    <w:rsid w:val="00D92468"/>
    <w:rsid w:val="00D9337D"/>
    <w:rsid w:val="00D958A2"/>
    <w:rsid w:val="00D95C6B"/>
    <w:rsid w:val="00D96748"/>
    <w:rsid w:val="00D96B05"/>
    <w:rsid w:val="00D96D11"/>
    <w:rsid w:val="00D972B5"/>
    <w:rsid w:val="00DA0440"/>
    <w:rsid w:val="00DA0D70"/>
    <w:rsid w:val="00DA1C8E"/>
    <w:rsid w:val="00DA21D4"/>
    <w:rsid w:val="00DA382B"/>
    <w:rsid w:val="00DA47BA"/>
    <w:rsid w:val="00DA50B5"/>
    <w:rsid w:val="00DA6B1B"/>
    <w:rsid w:val="00DA7A03"/>
    <w:rsid w:val="00DB07CD"/>
    <w:rsid w:val="00DB08CC"/>
    <w:rsid w:val="00DB0D49"/>
    <w:rsid w:val="00DB0DB8"/>
    <w:rsid w:val="00DB16C8"/>
    <w:rsid w:val="00DB1818"/>
    <w:rsid w:val="00DB2476"/>
    <w:rsid w:val="00DB24B8"/>
    <w:rsid w:val="00DB2ED9"/>
    <w:rsid w:val="00DB4E41"/>
    <w:rsid w:val="00DB54C6"/>
    <w:rsid w:val="00DB5D5D"/>
    <w:rsid w:val="00DB627A"/>
    <w:rsid w:val="00DB62E6"/>
    <w:rsid w:val="00DB75C0"/>
    <w:rsid w:val="00DB7694"/>
    <w:rsid w:val="00DB7C3B"/>
    <w:rsid w:val="00DB7FB1"/>
    <w:rsid w:val="00DC0BA4"/>
    <w:rsid w:val="00DC0D0D"/>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1FE0"/>
    <w:rsid w:val="00DE22B6"/>
    <w:rsid w:val="00DE25D2"/>
    <w:rsid w:val="00DE2781"/>
    <w:rsid w:val="00DE2DC5"/>
    <w:rsid w:val="00DE307C"/>
    <w:rsid w:val="00DE3EC4"/>
    <w:rsid w:val="00DE44C3"/>
    <w:rsid w:val="00DE5B1B"/>
    <w:rsid w:val="00DE6F5E"/>
    <w:rsid w:val="00DF012B"/>
    <w:rsid w:val="00DF0782"/>
    <w:rsid w:val="00DF1D6D"/>
    <w:rsid w:val="00DF1F74"/>
    <w:rsid w:val="00DF20D6"/>
    <w:rsid w:val="00DF253A"/>
    <w:rsid w:val="00DF2D48"/>
    <w:rsid w:val="00DF4DA4"/>
    <w:rsid w:val="00DF5296"/>
    <w:rsid w:val="00DF5F73"/>
    <w:rsid w:val="00DF7290"/>
    <w:rsid w:val="00DF732F"/>
    <w:rsid w:val="00E00B64"/>
    <w:rsid w:val="00E00E17"/>
    <w:rsid w:val="00E00EE9"/>
    <w:rsid w:val="00E016C3"/>
    <w:rsid w:val="00E018C4"/>
    <w:rsid w:val="00E01F96"/>
    <w:rsid w:val="00E03151"/>
    <w:rsid w:val="00E034F3"/>
    <w:rsid w:val="00E03658"/>
    <w:rsid w:val="00E04415"/>
    <w:rsid w:val="00E04A11"/>
    <w:rsid w:val="00E04A5D"/>
    <w:rsid w:val="00E04B3A"/>
    <w:rsid w:val="00E0632E"/>
    <w:rsid w:val="00E06A2D"/>
    <w:rsid w:val="00E0760A"/>
    <w:rsid w:val="00E10637"/>
    <w:rsid w:val="00E10E96"/>
    <w:rsid w:val="00E10FF6"/>
    <w:rsid w:val="00E12403"/>
    <w:rsid w:val="00E12AF3"/>
    <w:rsid w:val="00E1329F"/>
    <w:rsid w:val="00E143D4"/>
    <w:rsid w:val="00E149A7"/>
    <w:rsid w:val="00E14CC7"/>
    <w:rsid w:val="00E15409"/>
    <w:rsid w:val="00E1543A"/>
    <w:rsid w:val="00E154CF"/>
    <w:rsid w:val="00E15D84"/>
    <w:rsid w:val="00E15F55"/>
    <w:rsid w:val="00E16B6A"/>
    <w:rsid w:val="00E17B77"/>
    <w:rsid w:val="00E206FB"/>
    <w:rsid w:val="00E20C02"/>
    <w:rsid w:val="00E20F58"/>
    <w:rsid w:val="00E21509"/>
    <w:rsid w:val="00E2159C"/>
    <w:rsid w:val="00E21C8D"/>
    <w:rsid w:val="00E21DBE"/>
    <w:rsid w:val="00E223FA"/>
    <w:rsid w:val="00E226A7"/>
    <w:rsid w:val="00E236AF"/>
    <w:rsid w:val="00E23E02"/>
    <w:rsid w:val="00E2441C"/>
    <w:rsid w:val="00E245E3"/>
    <w:rsid w:val="00E2479C"/>
    <w:rsid w:val="00E24D06"/>
    <w:rsid w:val="00E2580A"/>
    <w:rsid w:val="00E261D8"/>
    <w:rsid w:val="00E31239"/>
    <w:rsid w:val="00E314BC"/>
    <w:rsid w:val="00E329F2"/>
    <w:rsid w:val="00E32EAC"/>
    <w:rsid w:val="00E3304B"/>
    <w:rsid w:val="00E3394B"/>
    <w:rsid w:val="00E34766"/>
    <w:rsid w:val="00E34A62"/>
    <w:rsid w:val="00E3512C"/>
    <w:rsid w:val="00E3626C"/>
    <w:rsid w:val="00E37004"/>
    <w:rsid w:val="00E37109"/>
    <w:rsid w:val="00E40163"/>
    <w:rsid w:val="00E40672"/>
    <w:rsid w:val="00E410C5"/>
    <w:rsid w:val="00E41BC9"/>
    <w:rsid w:val="00E4231D"/>
    <w:rsid w:val="00E42C17"/>
    <w:rsid w:val="00E42F73"/>
    <w:rsid w:val="00E44067"/>
    <w:rsid w:val="00E44977"/>
    <w:rsid w:val="00E449CE"/>
    <w:rsid w:val="00E44ADA"/>
    <w:rsid w:val="00E4589B"/>
    <w:rsid w:val="00E46AA5"/>
    <w:rsid w:val="00E46C08"/>
    <w:rsid w:val="00E471CF"/>
    <w:rsid w:val="00E476C8"/>
    <w:rsid w:val="00E503C6"/>
    <w:rsid w:val="00E50719"/>
    <w:rsid w:val="00E50A8B"/>
    <w:rsid w:val="00E50D95"/>
    <w:rsid w:val="00E515E0"/>
    <w:rsid w:val="00E51B3D"/>
    <w:rsid w:val="00E5281D"/>
    <w:rsid w:val="00E52AFC"/>
    <w:rsid w:val="00E52B42"/>
    <w:rsid w:val="00E52DE5"/>
    <w:rsid w:val="00E5433F"/>
    <w:rsid w:val="00E55F1E"/>
    <w:rsid w:val="00E5616D"/>
    <w:rsid w:val="00E5637D"/>
    <w:rsid w:val="00E575D7"/>
    <w:rsid w:val="00E576F9"/>
    <w:rsid w:val="00E57AD7"/>
    <w:rsid w:val="00E60740"/>
    <w:rsid w:val="00E608C2"/>
    <w:rsid w:val="00E60F00"/>
    <w:rsid w:val="00E6173F"/>
    <w:rsid w:val="00E62835"/>
    <w:rsid w:val="00E646AD"/>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F4C"/>
    <w:rsid w:val="00E71FA4"/>
    <w:rsid w:val="00E72257"/>
    <w:rsid w:val="00E730FE"/>
    <w:rsid w:val="00E7390C"/>
    <w:rsid w:val="00E7406C"/>
    <w:rsid w:val="00E74294"/>
    <w:rsid w:val="00E74FED"/>
    <w:rsid w:val="00E7651F"/>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A027D"/>
    <w:rsid w:val="00EA16D3"/>
    <w:rsid w:val="00EA2253"/>
    <w:rsid w:val="00EA4B79"/>
    <w:rsid w:val="00EA509D"/>
    <w:rsid w:val="00EA5875"/>
    <w:rsid w:val="00EA5D82"/>
    <w:rsid w:val="00EA6094"/>
    <w:rsid w:val="00EA66C9"/>
    <w:rsid w:val="00EA750B"/>
    <w:rsid w:val="00EA7548"/>
    <w:rsid w:val="00EA77B4"/>
    <w:rsid w:val="00EA7A13"/>
    <w:rsid w:val="00EB026D"/>
    <w:rsid w:val="00EB0D54"/>
    <w:rsid w:val="00EB0EFC"/>
    <w:rsid w:val="00EB181A"/>
    <w:rsid w:val="00EB186B"/>
    <w:rsid w:val="00EB3DD1"/>
    <w:rsid w:val="00EB50EB"/>
    <w:rsid w:val="00EB702C"/>
    <w:rsid w:val="00EC0760"/>
    <w:rsid w:val="00EC09C4"/>
    <w:rsid w:val="00EC0A19"/>
    <w:rsid w:val="00EC0D00"/>
    <w:rsid w:val="00EC0F50"/>
    <w:rsid w:val="00EC100A"/>
    <w:rsid w:val="00EC12FF"/>
    <w:rsid w:val="00EC20BD"/>
    <w:rsid w:val="00EC2E0A"/>
    <w:rsid w:val="00EC47B6"/>
    <w:rsid w:val="00EC49D4"/>
    <w:rsid w:val="00EC4A25"/>
    <w:rsid w:val="00EC4A70"/>
    <w:rsid w:val="00EC4D4B"/>
    <w:rsid w:val="00EC5B87"/>
    <w:rsid w:val="00EC5F56"/>
    <w:rsid w:val="00EC7582"/>
    <w:rsid w:val="00ED137E"/>
    <w:rsid w:val="00ED2050"/>
    <w:rsid w:val="00ED2ADF"/>
    <w:rsid w:val="00ED3585"/>
    <w:rsid w:val="00ED3A19"/>
    <w:rsid w:val="00ED5657"/>
    <w:rsid w:val="00ED6723"/>
    <w:rsid w:val="00ED78EA"/>
    <w:rsid w:val="00ED7954"/>
    <w:rsid w:val="00EE0ACA"/>
    <w:rsid w:val="00EE105E"/>
    <w:rsid w:val="00EE1789"/>
    <w:rsid w:val="00EE3079"/>
    <w:rsid w:val="00EE3B8F"/>
    <w:rsid w:val="00EE3F3A"/>
    <w:rsid w:val="00EE48E2"/>
    <w:rsid w:val="00EE534F"/>
    <w:rsid w:val="00EE5AB1"/>
    <w:rsid w:val="00EE5B63"/>
    <w:rsid w:val="00EE7D2C"/>
    <w:rsid w:val="00EE7DA9"/>
    <w:rsid w:val="00EF0088"/>
    <w:rsid w:val="00EF00A4"/>
    <w:rsid w:val="00EF13A0"/>
    <w:rsid w:val="00EF2697"/>
    <w:rsid w:val="00EF2E71"/>
    <w:rsid w:val="00EF35C5"/>
    <w:rsid w:val="00EF361D"/>
    <w:rsid w:val="00EF4D67"/>
    <w:rsid w:val="00EF5097"/>
    <w:rsid w:val="00EF50B5"/>
    <w:rsid w:val="00EF5587"/>
    <w:rsid w:val="00EF5783"/>
    <w:rsid w:val="00EF6368"/>
    <w:rsid w:val="00EF68F1"/>
    <w:rsid w:val="00EF73DB"/>
    <w:rsid w:val="00EF7465"/>
    <w:rsid w:val="00EF78DE"/>
    <w:rsid w:val="00F00180"/>
    <w:rsid w:val="00F00CBE"/>
    <w:rsid w:val="00F017BB"/>
    <w:rsid w:val="00F01B7F"/>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137A"/>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267D"/>
    <w:rsid w:val="00F33219"/>
    <w:rsid w:val="00F3327E"/>
    <w:rsid w:val="00F337C8"/>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58CB"/>
    <w:rsid w:val="00F46015"/>
    <w:rsid w:val="00F4774F"/>
    <w:rsid w:val="00F50C7F"/>
    <w:rsid w:val="00F50CD0"/>
    <w:rsid w:val="00F51751"/>
    <w:rsid w:val="00F51C81"/>
    <w:rsid w:val="00F51E46"/>
    <w:rsid w:val="00F52711"/>
    <w:rsid w:val="00F54A3D"/>
    <w:rsid w:val="00F54CB0"/>
    <w:rsid w:val="00F564B4"/>
    <w:rsid w:val="00F56C11"/>
    <w:rsid w:val="00F5705E"/>
    <w:rsid w:val="00F5770D"/>
    <w:rsid w:val="00F579CD"/>
    <w:rsid w:val="00F57A49"/>
    <w:rsid w:val="00F57B18"/>
    <w:rsid w:val="00F57D9A"/>
    <w:rsid w:val="00F60321"/>
    <w:rsid w:val="00F604ED"/>
    <w:rsid w:val="00F605C0"/>
    <w:rsid w:val="00F6361F"/>
    <w:rsid w:val="00F63A3A"/>
    <w:rsid w:val="00F653B8"/>
    <w:rsid w:val="00F656E4"/>
    <w:rsid w:val="00F66811"/>
    <w:rsid w:val="00F67386"/>
    <w:rsid w:val="00F676F5"/>
    <w:rsid w:val="00F67D86"/>
    <w:rsid w:val="00F700FA"/>
    <w:rsid w:val="00F705A9"/>
    <w:rsid w:val="00F70D81"/>
    <w:rsid w:val="00F70F07"/>
    <w:rsid w:val="00F71736"/>
    <w:rsid w:val="00F71B89"/>
    <w:rsid w:val="00F71BEF"/>
    <w:rsid w:val="00F72C14"/>
    <w:rsid w:val="00F7353C"/>
    <w:rsid w:val="00F73D5C"/>
    <w:rsid w:val="00F73EEB"/>
    <w:rsid w:val="00F75360"/>
    <w:rsid w:val="00F755D4"/>
    <w:rsid w:val="00F758A8"/>
    <w:rsid w:val="00F766B0"/>
    <w:rsid w:val="00F76A7B"/>
    <w:rsid w:val="00F76BBA"/>
    <w:rsid w:val="00F76F8F"/>
    <w:rsid w:val="00F82800"/>
    <w:rsid w:val="00F82D74"/>
    <w:rsid w:val="00F848C3"/>
    <w:rsid w:val="00F8550E"/>
    <w:rsid w:val="00F85C42"/>
    <w:rsid w:val="00F85F5E"/>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D20"/>
    <w:rsid w:val="00FA6F28"/>
    <w:rsid w:val="00FA702C"/>
    <w:rsid w:val="00FA74A1"/>
    <w:rsid w:val="00FA756A"/>
    <w:rsid w:val="00FB0281"/>
    <w:rsid w:val="00FB0CE2"/>
    <w:rsid w:val="00FB11D0"/>
    <w:rsid w:val="00FB1CC0"/>
    <w:rsid w:val="00FB2291"/>
    <w:rsid w:val="00FB2573"/>
    <w:rsid w:val="00FB36FA"/>
    <w:rsid w:val="00FB3717"/>
    <w:rsid w:val="00FB3B31"/>
    <w:rsid w:val="00FB3D64"/>
    <w:rsid w:val="00FB4272"/>
    <w:rsid w:val="00FB4357"/>
    <w:rsid w:val="00FB437C"/>
    <w:rsid w:val="00FB4407"/>
    <w:rsid w:val="00FB4606"/>
    <w:rsid w:val="00FB5C10"/>
    <w:rsid w:val="00FB5EB9"/>
    <w:rsid w:val="00FB7590"/>
    <w:rsid w:val="00FB7D1C"/>
    <w:rsid w:val="00FC00E3"/>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6C95"/>
    <w:rsid w:val="00FC7651"/>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6B6D"/>
    <w:rsid w:val="00FD73A1"/>
    <w:rsid w:val="00FD745C"/>
    <w:rsid w:val="00FD7AA4"/>
    <w:rsid w:val="00FD7AE6"/>
    <w:rsid w:val="00FE0148"/>
    <w:rsid w:val="00FE1ADA"/>
    <w:rsid w:val="00FE1D33"/>
    <w:rsid w:val="00FE1EC5"/>
    <w:rsid w:val="00FE251B"/>
    <w:rsid w:val="00FE2551"/>
    <w:rsid w:val="00FE272B"/>
    <w:rsid w:val="00FE3881"/>
    <w:rsid w:val="00FE44B7"/>
    <w:rsid w:val="00FE6877"/>
    <w:rsid w:val="00FE693D"/>
    <w:rsid w:val="00FE6A46"/>
    <w:rsid w:val="00FE7838"/>
    <w:rsid w:val="00FE7952"/>
    <w:rsid w:val="00FE7CA5"/>
    <w:rsid w:val="00FE7EBD"/>
    <w:rsid w:val="00FF1204"/>
    <w:rsid w:val="00FF2561"/>
    <w:rsid w:val="00FF279A"/>
    <w:rsid w:val="00FF295C"/>
    <w:rsid w:val="00FF4158"/>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6EF0"/>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Char"/>
    <w:rPr>
      <w:b/>
      <w:bCs/>
    </w:rPr>
  </w:style>
  <w:style w:type="paragraph" w:styleId="a6">
    <w:name w:val="annotation text"/>
    <w:basedOn w:val="a1"/>
    <w:link w:val="Char0"/>
    <w:uiPriority w:val="99"/>
    <w:qFormat/>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7">
    <w:name w:val="Document Map"/>
    <w:basedOn w:val="a1"/>
    <w:link w:val="Char1"/>
    <w:pPr>
      <w:spacing w:after="0"/>
    </w:pPr>
    <w:rPr>
      <w:sz w:val="24"/>
      <w:szCs w:val="24"/>
    </w:rPr>
  </w:style>
  <w:style w:type="paragraph" w:styleId="a8">
    <w:name w:val="Body Text"/>
    <w:basedOn w:val="a1"/>
    <w:link w:val="Char2"/>
    <w:qFormat/>
  </w:style>
  <w:style w:type="paragraph" w:styleId="80">
    <w:name w:val="toc 8"/>
    <w:basedOn w:val="10"/>
    <w:next w:val="a1"/>
    <w:semiHidden/>
    <w:qFormat/>
    <w:pPr>
      <w:spacing w:before="180"/>
      <w:ind w:left="2693" w:hanging="2693"/>
    </w:pPr>
    <w:rPr>
      <w:b/>
    </w:rPr>
  </w:style>
  <w:style w:type="paragraph" w:styleId="a9">
    <w:name w:val="Balloon Text"/>
    <w:basedOn w:val="a1"/>
    <w:link w:val="Char3"/>
    <w:qFormat/>
    <w:pPr>
      <w:spacing w:after="0"/>
    </w:pPr>
    <w:rPr>
      <w:rFonts w:ascii="Helvetica" w:hAnsi="Helvetica"/>
      <w:sz w:val="18"/>
      <w:szCs w:val="18"/>
    </w:rPr>
  </w:style>
  <w:style w:type="paragraph" w:styleId="aa">
    <w:name w:val="footer"/>
    <w:basedOn w:val="ab"/>
    <w:pPr>
      <w:jc w:val="center"/>
    </w:pPr>
    <w:rPr>
      <w:i/>
    </w:rPr>
  </w:style>
  <w:style w:type="paragraph" w:styleId="ab">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d">
    <w:name w:val="Hyperlink"/>
    <w:qFormat/>
    <w:rPr>
      <w:color w:val="0000FF"/>
      <w:u w:val="single"/>
    </w:rPr>
  </w:style>
  <w:style w:type="character" w:styleId="ae">
    <w:name w:val="annotation reference"/>
    <w:basedOn w:val="a2"/>
    <w:qFormat/>
    <w:rPr>
      <w:sz w:val="16"/>
      <w:szCs w:val="16"/>
    </w:rPr>
  </w:style>
  <w:style w:type="table" w:styleId="af">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b"/>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2"/>
    <w:link w:val="a7"/>
    <w:rPr>
      <w:sz w:val="24"/>
      <w:szCs w:val="24"/>
      <w:lang w:eastAsia="en-US"/>
    </w:rPr>
  </w:style>
  <w:style w:type="character" w:customStyle="1" w:styleId="Char3">
    <w:name w:val="批注框文本 Char"/>
    <w:basedOn w:val="a2"/>
    <w:link w:val="a9"/>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0"/>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
    <w:name w:val="批注主题 Char"/>
    <w:basedOn w:val="Char0"/>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0">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8"/>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2"/>
    <w:link w:val="a8"/>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1">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1"/>
    <w:link w:val="Char5"/>
    <w:uiPriority w:val="34"/>
    <w:qFormat/>
    <w:rsid w:val="00E5281D"/>
    <w:pPr>
      <w:ind w:firstLineChars="200" w:firstLine="420"/>
    </w:pPr>
  </w:style>
  <w:style w:type="character" w:customStyle="1" w:styleId="5Char">
    <w:name w:val="标题 5 Char"/>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1"/>
    <w:uiPriority w:val="34"/>
    <w:qFormat/>
    <w:locked/>
    <w:rsid w:val="00341388"/>
    <w:rPr>
      <w:lang w:val="en-GB" w:eastAsia="en-US"/>
    </w:rPr>
  </w:style>
  <w:style w:type="paragraph" w:customStyle="1" w:styleId="a">
    <w:name w:val="参考资料清单"/>
    <w:basedOn w:val="a1"/>
    <w:rsid w:val="00341388"/>
    <w:pPr>
      <w:widowControl w:val="0"/>
      <w:numPr>
        <w:numId w:val="7"/>
      </w:numPr>
      <w:autoSpaceDE w:val="0"/>
      <w:autoSpaceDN w:val="0"/>
      <w:adjustRightInd w:val="0"/>
      <w:spacing w:after="0" w:line="360" w:lineRule="auto"/>
      <w:jc w:val="both"/>
    </w:pPr>
    <w:rPr>
      <w:rFonts w:ascii="Arial" w:hAnsi="Arial"/>
      <w:sz w:val="21"/>
      <w:szCs w:val="21"/>
      <w:lang w:val="en-US" w:eastAsia="zh-CN"/>
    </w:rPr>
  </w:style>
  <w:style w:type="paragraph" w:styleId="af2">
    <w:name w:val="footnote text"/>
    <w:basedOn w:val="a1"/>
    <w:link w:val="Char6"/>
    <w:semiHidden/>
    <w:unhideWhenUsed/>
    <w:rsid w:val="002A0FBD"/>
    <w:pPr>
      <w:snapToGrid w:val="0"/>
    </w:pPr>
    <w:rPr>
      <w:sz w:val="18"/>
      <w:szCs w:val="18"/>
    </w:rPr>
  </w:style>
  <w:style w:type="character" w:customStyle="1" w:styleId="Char6">
    <w:name w:val="脚注文本 Char"/>
    <w:basedOn w:val="a2"/>
    <w:link w:val="af2"/>
    <w:semiHidden/>
    <w:rsid w:val="002A0FBD"/>
    <w:rPr>
      <w:sz w:val="18"/>
      <w:szCs w:val="18"/>
      <w:lang w:val="en-GB" w:eastAsia="en-US"/>
    </w:rPr>
  </w:style>
  <w:style w:type="character" w:styleId="af3">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12"/>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4">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21"/>
      </w:numPr>
      <w:spacing w:after="0"/>
      <w:ind w:hangingChars="200" w:hanging="200"/>
      <w:jc w:val="both"/>
    </w:pPr>
    <w:rPr>
      <w:rFonts w:eastAsia="MS Gothic"/>
      <w:kern w:val="2"/>
      <w:lang w:val="en-US" w:eastAsia="ja-JP"/>
    </w:rPr>
  </w:style>
  <w:style w:type="character" w:customStyle="1" w:styleId="2Char">
    <w:name w:val="标题 2 Char"/>
    <w:basedOn w:val="a2"/>
    <w:link w:val="2"/>
    <w:rsid w:val="00282EEF"/>
    <w:rPr>
      <w:rFonts w:ascii="Arial" w:hAnsi="Arial"/>
      <w:sz w:val="32"/>
      <w:lang w:val="en-GB" w:eastAsia="en-US"/>
    </w:rPr>
  </w:style>
  <w:style w:type="character" w:customStyle="1" w:styleId="1Char">
    <w:name w:val="标题 1 Char"/>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881328853">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EB89A11-7585-4C08-8579-5AA0FD422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5</Pages>
  <Words>2065</Words>
  <Characters>11772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Huawei</cp:lastModifiedBy>
  <cp:revision>4</cp:revision>
  <dcterms:created xsi:type="dcterms:W3CDTF">2022-04-25T02:05:00Z</dcterms:created>
  <dcterms:modified xsi:type="dcterms:W3CDTF">2022-04-25T12:39:00Z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(3)SuN6c6W60O5Njpp6B9yaq/GekEDhvgYLt1yriAARBHi63P432AFF1DFfolCwRQ19tLpXjHmb
V+AoEklV+DTzxf9ineQq6k4CGdAUoqEoDjyH/BE4to5PQRccS9TQnre8n+dWNo4ixlYrqqEx
8SNIJgi+VBRv1H3Jm1AGv37rX/s3QADMMxzIFbM6xtMM/f+p9+zNySjWiE/HDwUSar95aMfQ
sZLnUYxUWvl9O0z5au</vt:lpwstr>
  </property>
  <property fmtid="{D5CDD505-2E9C-101B-9397-08002B2CF9AE}" pid="5" name="_2015_ms_pID_7253431">
    <vt:lpwstr>NQy7viXHJQTMbP5qFAt877ZOtpeRzPvej6Qcit7qcIJwcoJzrI3SZn
VWU2tPzwh9eZF99OLpKe3XMDcBSJNt9Hym/jdnAQJ36YUCgUgzLnTeofHfz3yoy58Oj4cYo4
oiKlHuWTXW4yfgt2zjB9AUKPOaJQq/u7/tDcMbxOSrUJuLbMfulug87GDGSK0FIYm4t3b55R
1PVfUHaPNAIB/9mlRDWQ2zOHUizkYxIlAspB</vt:lpwstr>
  </property>
  <property fmtid="{D5CDD505-2E9C-101B-9397-08002B2CF9AE}" pid="6" name="_2015_ms_pID_7253432">
    <vt:lpwstr>v72fDGNWsnCmqvpZy8JCryQ=</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1650890235</vt:lpwstr>
  </property>
</Properties>
</file>